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D32D7" w14:textId="723DA707" w:rsidR="001B2449" w:rsidRDefault="001B2449" w:rsidP="001B2449">
      <w:pPr>
        <w:pStyle w:val="CRCoverPage"/>
        <w:tabs>
          <w:tab w:val="right" w:pos="9639"/>
        </w:tabs>
        <w:spacing w:after="0"/>
        <w:rPr>
          <w:b/>
          <w:i/>
          <w:noProof/>
          <w:sz w:val="28"/>
        </w:rPr>
      </w:pPr>
      <w:r>
        <w:rPr>
          <w:b/>
          <w:noProof/>
          <w:sz w:val="24"/>
        </w:rPr>
        <w:t>3GPP TSG-</w:t>
      </w:r>
      <w:r w:rsidR="00AD3F05">
        <w:fldChar w:fldCharType="begin"/>
      </w:r>
      <w:r w:rsidR="00AD3F05">
        <w:instrText xml:space="preserve"> DOCPROPERTY  TSG/WGRef  \* MERGEFORMAT </w:instrText>
      </w:r>
      <w:r w:rsidR="00AD3F05">
        <w:fldChar w:fldCharType="separate"/>
      </w:r>
      <w:r>
        <w:rPr>
          <w:b/>
          <w:noProof/>
          <w:sz w:val="24"/>
        </w:rPr>
        <w:t>SA5</w:t>
      </w:r>
      <w:r w:rsidR="00AD3F05">
        <w:rPr>
          <w:b/>
          <w:noProof/>
          <w:sz w:val="24"/>
        </w:rPr>
        <w:fldChar w:fldCharType="end"/>
      </w:r>
      <w:r>
        <w:rPr>
          <w:b/>
          <w:noProof/>
          <w:sz w:val="24"/>
        </w:rPr>
        <w:t xml:space="preserve"> Meeting #</w:t>
      </w:r>
      <w:r w:rsidR="00AD3F05">
        <w:fldChar w:fldCharType="begin"/>
      </w:r>
      <w:r w:rsidR="00AD3F05">
        <w:instrText xml:space="preserve"> DOCPROPERTY  MtgSeq  \* MERGEFORMAT </w:instrText>
      </w:r>
      <w:r w:rsidR="00AD3F05">
        <w:fldChar w:fldCharType="separate"/>
      </w:r>
      <w:r>
        <w:rPr>
          <w:b/>
          <w:noProof/>
          <w:sz w:val="24"/>
        </w:rPr>
        <w:t>132e</w:t>
      </w:r>
      <w:r w:rsidR="00AD3F05">
        <w:rPr>
          <w:b/>
          <w:noProof/>
          <w:sz w:val="24"/>
        </w:rPr>
        <w:fldChar w:fldCharType="end"/>
      </w:r>
      <w:r>
        <w:fldChar w:fldCharType="begin"/>
      </w:r>
      <w:r>
        <w:instrText xml:space="preserve"> DOCPROPERTY  MtgTitle  \* MERGEFORMAT </w:instrText>
      </w:r>
      <w:r>
        <w:fldChar w:fldCharType="end"/>
      </w:r>
      <w:r>
        <w:rPr>
          <w:b/>
          <w:i/>
          <w:noProof/>
          <w:sz w:val="28"/>
        </w:rPr>
        <w:tab/>
      </w:r>
      <w:r w:rsidR="00AD3F05">
        <w:fldChar w:fldCharType="begin"/>
      </w:r>
      <w:r w:rsidR="00AD3F05">
        <w:instrText xml:space="preserve"> DOCPROPERTY  Tdoc#  \* MERGEFORMAT </w:instrText>
      </w:r>
      <w:r w:rsidR="00AD3F05">
        <w:fldChar w:fldCharType="separate"/>
      </w:r>
      <w:r>
        <w:rPr>
          <w:b/>
          <w:i/>
          <w:noProof/>
          <w:sz w:val="28"/>
        </w:rPr>
        <w:t>S5-204</w:t>
      </w:r>
      <w:r w:rsidR="00F72CD2">
        <w:rPr>
          <w:b/>
          <w:i/>
          <w:noProof/>
          <w:sz w:val="28"/>
        </w:rPr>
        <w:t>159</w:t>
      </w:r>
      <w:r w:rsidR="00AD3F05">
        <w:rPr>
          <w:b/>
          <w:i/>
          <w:noProof/>
          <w:sz w:val="28"/>
        </w:rPr>
        <w:fldChar w:fldCharType="end"/>
      </w:r>
    </w:p>
    <w:p w14:paraId="373970D8" w14:textId="72188547" w:rsidR="001A3D23" w:rsidRDefault="00A259CE" w:rsidP="001A3D23">
      <w:pPr>
        <w:pStyle w:val="CRCoverPage"/>
        <w:outlineLvl w:val="0"/>
        <w:rPr>
          <w:b/>
          <w:noProof/>
          <w:sz w:val="24"/>
        </w:rPr>
      </w:pPr>
      <w:r>
        <w:rPr>
          <w:rFonts w:cs="Arial"/>
          <w:b/>
          <w:noProof/>
          <w:sz w:val="24"/>
        </w:rPr>
        <w:t xml:space="preserve">17 to 28 August </w:t>
      </w:r>
      <w:r w:rsidRPr="007747BA">
        <w:rPr>
          <w:rFonts w:cs="Arial"/>
          <w:b/>
          <w:noProof/>
          <w:sz w:val="24"/>
        </w:rPr>
        <w:t>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73F56">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A73F56">
            <w:pPr>
              <w:pStyle w:val="CRCoverPage"/>
              <w:spacing w:after="0"/>
              <w:jc w:val="right"/>
              <w:rPr>
                <w:i/>
                <w:noProof/>
              </w:rPr>
            </w:pPr>
            <w:r>
              <w:rPr>
                <w:i/>
                <w:noProof/>
                <w:sz w:val="14"/>
              </w:rPr>
              <w:t>CR-Form-v12.0</w:t>
            </w:r>
          </w:p>
        </w:tc>
      </w:tr>
      <w:tr w:rsidR="001A3D23" w14:paraId="41FF8A0C" w14:textId="77777777" w:rsidTr="00A73F56">
        <w:tc>
          <w:tcPr>
            <w:tcW w:w="9641" w:type="dxa"/>
            <w:gridSpan w:val="9"/>
            <w:tcBorders>
              <w:left w:val="single" w:sz="4" w:space="0" w:color="auto"/>
              <w:right w:val="single" w:sz="4" w:space="0" w:color="auto"/>
            </w:tcBorders>
          </w:tcPr>
          <w:p w14:paraId="53280974" w14:textId="77777777" w:rsidR="001A3D23" w:rsidRDefault="001A3D23" w:rsidP="00A73F56">
            <w:pPr>
              <w:pStyle w:val="CRCoverPage"/>
              <w:spacing w:after="0"/>
              <w:jc w:val="center"/>
              <w:rPr>
                <w:noProof/>
              </w:rPr>
            </w:pPr>
            <w:r>
              <w:rPr>
                <w:b/>
                <w:noProof/>
                <w:sz w:val="32"/>
              </w:rPr>
              <w:t>CHANGE REQUEST</w:t>
            </w:r>
          </w:p>
        </w:tc>
      </w:tr>
      <w:tr w:rsidR="001A3D23" w14:paraId="0EA9A605" w14:textId="77777777" w:rsidTr="00A73F56">
        <w:tc>
          <w:tcPr>
            <w:tcW w:w="9641" w:type="dxa"/>
            <w:gridSpan w:val="9"/>
            <w:tcBorders>
              <w:left w:val="single" w:sz="4" w:space="0" w:color="auto"/>
              <w:right w:val="single" w:sz="4" w:space="0" w:color="auto"/>
            </w:tcBorders>
          </w:tcPr>
          <w:p w14:paraId="035FD637" w14:textId="77777777" w:rsidR="001A3D23" w:rsidRDefault="001A3D23" w:rsidP="00A73F56">
            <w:pPr>
              <w:pStyle w:val="CRCoverPage"/>
              <w:spacing w:after="0"/>
              <w:rPr>
                <w:noProof/>
                <w:sz w:val="8"/>
                <w:szCs w:val="8"/>
              </w:rPr>
            </w:pPr>
          </w:p>
        </w:tc>
      </w:tr>
      <w:tr w:rsidR="001A3D23" w14:paraId="76FD61FE" w14:textId="77777777" w:rsidTr="00A73F56">
        <w:tc>
          <w:tcPr>
            <w:tcW w:w="142" w:type="dxa"/>
            <w:tcBorders>
              <w:left w:val="single" w:sz="4" w:space="0" w:color="auto"/>
            </w:tcBorders>
          </w:tcPr>
          <w:p w14:paraId="1D52BD79" w14:textId="77777777" w:rsidR="001A3D23" w:rsidRDefault="001A3D23" w:rsidP="00A73F56">
            <w:pPr>
              <w:pStyle w:val="CRCoverPage"/>
              <w:spacing w:after="0"/>
              <w:jc w:val="right"/>
              <w:rPr>
                <w:noProof/>
              </w:rPr>
            </w:pPr>
          </w:p>
        </w:tc>
        <w:tc>
          <w:tcPr>
            <w:tcW w:w="1559" w:type="dxa"/>
            <w:shd w:val="pct30" w:color="FFFF00" w:fill="auto"/>
          </w:tcPr>
          <w:p w14:paraId="0A3B9284" w14:textId="77777777" w:rsidR="001A3D23" w:rsidRPr="00410371" w:rsidRDefault="00AD3F05" w:rsidP="00A73F56">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28.554</w:t>
            </w:r>
            <w:r>
              <w:rPr>
                <w:b/>
                <w:noProof/>
                <w:sz w:val="28"/>
              </w:rPr>
              <w:fldChar w:fldCharType="end"/>
            </w:r>
          </w:p>
        </w:tc>
        <w:tc>
          <w:tcPr>
            <w:tcW w:w="709" w:type="dxa"/>
          </w:tcPr>
          <w:p w14:paraId="2A709757" w14:textId="77777777" w:rsidR="001A3D23" w:rsidRDefault="001A3D23" w:rsidP="00A73F56">
            <w:pPr>
              <w:pStyle w:val="CRCoverPage"/>
              <w:spacing w:after="0"/>
              <w:jc w:val="center"/>
              <w:rPr>
                <w:noProof/>
              </w:rPr>
            </w:pPr>
            <w:r>
              <w:rPr>
                <w:b/>
                <w:noProof/>
                <w:sz w:val="28"/>
              </w:rPr>
              <w:t>CR</w:t>
            </w:r>
          </w:p>
        </w:tc>
        <w:tc>
          <w:tcPr>
            <w:tcW w:w="1276" w:type="dxa"/>
            <w:shd w:val="pct30" w:color="FFFF00" w:fill="auto"/>
          </w:tcPr>
          <w:p w14:paraId="3C6A9FB9" w14:textId="4D8396F6" w:rsidR="001A3D23" w:rsidRPr="00410371" w:rsidRDefault="00EE7A4B" w:rsidP="00EE7A4B">
            <w:pPr>
              <w:pStyle w:val="CRCoverPage"/>
              <w:spacing w:after="0"/>
              <w:jc w:val="center"/>
              <w:rPr>
                <w:noProof/>
              </w:rPr>
            </w:pPr>
            <w:r w:rsidRPr="00EE7A4B">
              <w:rPr>
                <w:b/>
                <w:noProof/>
                <w:sz w:val="28"/>
              </w:rPr>
              <w:t>0056</w:t>
            </w:r>
          </w:p>
        </w:tc>
        <w:tc>
          <w:tcPr>
            <w:tcW w:w="709" w:type="dxa"/>
          </w:tcPr>
          <w:p w14:paraId="617E621C" w14:textId="77777777" w:rsidR="001A3D23" w:rsidRDefault="001A3D23" w:rsidP="00A73F56">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7F009B09" w:rsidR="001A3D23" w:rsidRPr="00410371" w:rsidRDefault="00C853EF" w:rsidP="003E2D69">
            <w:pPr>
              <w:pStyle w:val="CRCoverPage"/>
              <w:spacing w:after="0"/>
              <w:jc w:val="center"/>
              <w:rPr>
                <w:b/>
                <w:noProof/>
              </w:rPr>
            </w:pPr>
            <w:r>
              <w:rPr>
                <w:b/>
                <w:noProof/>
                <w:sz w:val="28"/>
              </w:rPr>
              <w:t>-</w:t>
            </w:r>
          </w:p>
        </w:tc>
        <w:tc>
          <w:tcPr>
            <w:tcW w:w="2410" w:type="dxa"/>
          </w:tcPr>
          <w:p w14:paraId="70C990B1" w14:textId="77777777" w:rsidR="001A3D23" w:rsidRDefault="001A3D23" w:rsidP="00A73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1DDDF5F8" w:rsidR="001A3D23" w:rsidRPr="00410371" w:rsidRDefault="00AD3F05" w:rsidP="00A73F56">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16.</w:t>
            </w:r>
            <w:r w:rsidR="00C853EF">
              <w:rPr>
                <w:b/>
                <w:noProof/>
                <w:sz w:val="28"/>
              </w:rPr>
              <w:t>5</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A73F56">
            <w:pPr>
              <w:pStyle w:val="CRCoverPage"/>
              <w:spacing w:after="0"/>
              <w:rPr>
                <w:noProof/>
              </w:rPr>
            </w:pPr>
          </w:p>
        </w:tc>
      </w:tr>
      <w:tr w:rsidR="001A3D23" w14:paraId="6E496B1A" w14:textId="77777777" w:rsidTr="00A73F56">
        <w:tc>
          <w:tcPr>
            <w:tcW w:w="9641" w:type="dxa"/>
            <w:gridSpan w:val="9"/>
            <w:tcBorders>
              <w:left w:val="single" w:sz="4" w:space="0" w:color="auto"/>
              <w:right w:val="single" w:sz="4" w:space="0" w:color="auto"/>
            </w:tcBorders>
          </w:tcPr>
          <w:p w14:paraId="71A5520B" w14:textId="77777777" w:rsidR="001A3D23" w:rsidRDefault="001A3D23" w:rsidP="00A73F56">
            <w:pPr>
              <w:pStyle w:val="CRCoverPage"/>
              <w:spacing w:after="0"/>
              <w:rPr>
                <w:noProof/>
              </w:rPr>
            </w:pPr>
          </w:p>
        </w:tc>
      </w:tr>
      <w:tr w:rsidR="001A3D23" w14:paraId="0FAF0B4D" w14:textId="77777777" w:rsidTr="00A73F56">
        <w:tc>
          <w:tcPr>
            <w:tcW w:w="9641" w:type="dxa"/>
            <w:gridSpan w:val="9"/>
            <w:tcBorders>
              <w:top w:val="single" w:sz="4" w:space="0" w:color="auto"/>
            </w:tcBorders>
          </w:tcPr>
          <w:p w14:paraId="119EAF12" w14:textId="77777777" w:rsidR="001A3D23" w:rsidRPr="00F25D98" w:rsidRDefault="001A3D23" w:rsidP="00A73F5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73F56">
        <w:tc>
          <w:tcPr>
            <w:tcW w:w="9641" w:type="dxa"/>
            <w:gridSpan w:val="9"/>
          </w:tcPr>
          <w:p w14:paraId="49514092" w14:textId="77777777" w:rsidR="001A3D23" w:rsidRDefault="001A3D23" w:rsidP="00A73F56">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A73F56">
        <w:tc>
          <w:tcPr>
            <w:tcW w:w="2835" w:type="dxa"/>
          </w:tcPr>
          <w:p w14:paraId="282B7D00" w14:textId="77777777" w:rsidR="001A3D23" w:rsidRDefault="001A3D23" w:rsidP="00A73F56">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A73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A73F56">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A73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A73F56">
            <w:pPr>
              <w:pStyle w:val="CRCoverPage"/>
              <w:spacing w:after="0"/>
              <w:jc w:val="center"/>
              <w:rPr>
                <w:b/>
                <w:caps/>
                <w:noProof/>
              </w:rPr>
            </w:pPr>
          </w:p>
        </w:tc>
        <w:tc>
          <w:tcPr>
            <w:tcW w:w="2126" w:type="dxa"/>
          </w:tcPr>
          <w:p w14:paraId="42132FA1" w14:textId="77777777" w:rsidR="001A3D23" w:rsidRDefault="001A3D23" w:rsidP="00A73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77777777" w:rsidR="001A3D23" w:rsidRDefault="001A3D23" w:rsidP="00A73F56">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A73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77777777" w:rsidR="001A3D23" w:rsidRDefault="001A3D23" w:rsidP="00A73F56">
            <w:pPr>
              <w:pStyle w:val="CRCoverPage"/>
              <w:spacing w:after="0"/>
              <w:jc w:val="center"/>
              <w:rPr>
                <w:b/>
                <w:bCs/>
                <w:caps/>
                <w:noProof/>
              </w:rPr>
            </w:pP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A73F56">
        <w:tc>
          <w:tcPr>
            <w:tcW w:w="9640" w:type="dxa"/>
            <w:gridSpan w:val="11"/>
          </w:tcPr>
          <w:p w14:paraId="4D5EBBB6" w14:textId="77777777" w:rsidR="001A3D23" w:rsidRDefault="001A3D23" w:rsidP="00A73F56">
            <w:pPr>
              <w:pStyle w:val="CRCoverPage"/>
              <w:spacing w:after="0"/>
              <w:rPr>
                <w:noProof/>
                <w:sz w:val="8"/>
                <w:szCs w:val="8"/>
              </w:rPr>
            </w:pPr>
          </w:p>
        </w:tc>
      </w:tr>
      <w:tr w:rsidR="001A3D23" w14:paraId="64C94926" w14:textId="77777777" w:rsidTr="00A73F56">
        <w:tc>
          <w:tcPr>
            <w:tcW w:w="1843" w:type="dxa"/>
            <w:tcBorders>
              <w:top w:val="single" w:sz="4" w:space="0" w:color="auto"/>
              <w:left w:val="single" w:sz="4" w:space="0" w:color="auto"/>
            </w:tcBorders>
          </w:tcPr>
          <w:p w14:paraId="234A0D9B" w14:textId="77777777" w:rsidR="001A3D23" w:rsidRDefault="001A3D23" w:rsidP="00A73F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3F0BC312" w:rsidR="001A3D23" w:rsidRDefault="00C853EF" w:rsidP="00A73F56">
            <w:pPr>
              <w:pStyle w:val="CRCoverPage"/>
              <w:spacing w:after="0"/>
              <w:ind w:left="100"/>
              <w:rPr>
                <w:noProof/>
              </w:rPr>
            </w:pPr>
            <w:r>
              <w:t xml:space="preserve">Correction of </w:t>
            </w:r>
            <w:bookmarkStart w:id="1" w:name="_GoBack"/>
            <w:bookmarkEnd w:id="1"/>
            <w:r>
              <w:t>RAN UE throughput KPI</w:t>
            </w:r>
          </w:p>
        </w:tc>
      </w:tr>
      <w:tr w:rsidR="001A3D23" w14:paraId="4E2BA28F" w14:textId="77777777" w:rsidTr="00A73F56">
        <w:tc>
          <w:tcPr>
            <w:tcW w:w="1843" w:type="dxa"/>
            <w:tcBorders>
              <w:left w:val="single" w:sz="4" w:space="0" w:color="auto"/>
            </w:tcBorders>
          </w:tcPr>
          <w:p w14:paraId="1908246D"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A73F56">
            <w:pPr>
              <w:pStyle w:val="CRCoverPage"/>
              <w:spacing w:after="0"/>
              <w:rPr>
                <w:noProof/>
                <w:sz w:val="8"/>
                <w:szCs w:val="8"/>
              </w:rPr>
            </w:pPr>
          </w:p>
        </w:tc>
      </w:tr>
      <w:tr w:rsidR="001A3D23" w14:paraId="54A78922" w14:textId="77777777" w:rsidTr="00A73F56">
        <w:tc>
          <w:tcPr>
            <w:tcW w:w="1843" w:type="dxa"/>
            <w:tcBorders>
              <w:left w:val="single" w:sz="4" w:space="0" w:color="auto"/>
            </w:tcBorders>
          </w:tcPr>
          <w:p w14:paraId="7B082C5A" w14:textId="77777777" w:rsidR="001A3D23" w:rsidRDefault="001A3D23" w:rsidP="00A73F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5A0923B2" w:rsidR="001A3D23" w:rsidRDefault="00C853EF" w:rsidP="00A73F56">
            <w:pPr>
              <w:pStyle w:val="CRCoverPage"/>
              <w:spacing w:after="0"/>
              <w:ind w:left="100"/>
              <w:rPr>
                <w:noProof/>
              </w:rPr>
            </w:pPr>
            <w:r>
              <w:t>Intel</w:t>
            </w:r>
          </w:p>
        </w:tc>
      </w:tr>
      <w:tr w:rsidR="001A3D23" w14:paraId="619EBF06" w14:textId="77777777" w:rsidTr="00A73F56">
        <w:tc>
          <w:tcPr>
            <w:tcW w:w="1843" w:type="dxa"/>
            <w:tcBorders>
              <w:left w:val="single" w:sz="4" w:space="0" w:color="auto"/>
            </w:tcBorders>
          </w:tcPr>
          <w:p w14:paraId="3A44C102" w14:textId="77777777" w:rsidR="001A3D23" w:rsidRDefault="001A3D23" w:rsidP="00A73F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A73F56">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A73F56">
        <w:tc>
          <w:tcPr>
            <w:tcW w:w="1843" w:type="dxa"/>
            <w:tcBorders>
              <w:left w:val="single" w:sz="4" w:space="0" w:color="auto"/>
            </w:tcBorders>
          </w:tcPr>
          <w:p w14:paraId="2213221F"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A73F56">
            <w:pPr>
              <w:pStyle w:val="CRCoverPage"/>
              <w:spacing w:after="0"/>
              <w:rPr>
                <w:noProof/>
                <w:sz w:val="8"/>
                <w:szCs w:val="8"/>
              </w:rPr>
            </w:pPr>
          </w:p>
        </w:tc>
      </w:tr>
      <w:tr w:rsidR="001A3D23" w14:paraId="25023CFF" w14:textId="77777777" w:rsidTr="00A73F56">
        <w:tc>
          <w:tcPr>
            <w:tcW w:w="1843" w:type="dxa"/>
            <w:tcBorders>
              <w:left w:val="single" w:sz="4" w:space="0" w:color="auto"/>
            </w:tcBorders>
          </w:tcPr>
          <w:p w14:paraId="65741043" w14:textId="77777777" w:rsidR="001A3D23" w:rsidRDefault="001A3D23" w:rsidP="00A73F56">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77777777" w:rsidR="001A3D23" w:rsidRDefault="00AD3F05" w:rsidP="00A73F56">
            <w:pPr>
              <w:pStyle w:val="CRCoverPage"/>
              <w:spacing w:after="0"/>
              <w:ind w:left="100"/>
              <w:rPr>
                <w:noProof/>
              </w:rPr>
            </w:pPr>
            <w:r>
              <w:fldChar w:fldCharType="begin"/>
            </w:r>
            <w:r>
              <w:instrText xml:space="preserve"> DOCPROPERTY  RelatedWis  \* MERGEFORMAT </w:instrText>
            </w:r>
            <w:r>
              <w:fldChar w:fldCharType="separate"/>
            </w:r>
            <w:r w:rsidR="001A3D23">
              <w:rPr>
                <w:noProof/>
              </w:rPr>
              <w:t>5G_SLICE_ePA</w:t>
            </w:r>
            <w:r>
              <w:rPr>
                <w:noProof/>
              </w:rPr>
              <w:fldChar w:fldCharType="end"/>
            </w:r>
          </w:p>
        </w:tc>
        <w:tc>
          <w:tcPr>
            <w:tcW w:w="567" w:type="dxa"/>
            <w:tcBorders>
              <w:left w:val="nil"/>
            </w:tcBorders>
          </w:tcPr>
          <w:p w14:paraId="2465E9C2" w14:textId="77777777" w:rsidR="001A3D23" w:rsidRDefault="001A3D23" w:rsidP="00A73F56">
            <w:pPr>
              <w:pStyle w:val="CRCoverPage"/>
              <w:spacing w:after="0"/>
              <w:ind w:right="100"/>
              <w:rPr>
                <w:noProof/>
              </w:rPr>
            </w:pPr>
          </w:p>
        </w:tc>
        <w:tc>
          <w:tcPr>
            <w:tcW w:w="1417" w:type="dxa"/>
            <w:gridSpan w:val="3"/>
            <w:tcBorders>
              <w:left w:val="nil"/>
            </w:tcBorders>
          </w:tcPr>
          <w:p w14:paraId="74C581E1" w14:textId="77777777" w:rsidR="001A3D23" w:rsidRDefault="001A3D23" w:rsidP="00A73F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77777777" w:rsidR="001A3D23" w:rsidRDefault="00AD3F05" w:rsidP="00A73F56">
            <w:pPr>
              <w:pStyle w:val="CRCoverPage"/>
              <w:spacing w:after="0"/>
              <w:ind w:left="100"/>
              <w:rPr>
                <w:noProof/>
              </w:rPr>
            </w:pPr>
            <w:r>
              <w:fldChar w:fldCharType="begin"/>
            </w:r>
            <w:r>
              <w:instrText xml:space="preserve"> DOCPROPERTY  ResDate  \* MERGEFORMAT </w:instrText>
            </w:r>
            <w:r>
              <w:fldChar w:fldCharType="separate"/>
            </w:r>
            <w:r w:rsidR="001A3D23">
              <w:rPr>
                <w:noProof/>
              </w:rPr>
              <w:t>2020-05-15</w:t>
            </w:r>
            <w:r>
              <w:rPr>
                <w:noProof/>
              </w:rPr>
              <w:fldChar w:fldCharType="end"/>
            </w:r>
          </w:p>
        </w:tc>
      </w:tr>
      <w:tr w:rsidR="001A3D23" w14:paraId="4A4F9603" w14:textId="77777777" w:rsidTr="00A73F56">
        <w:tc>
          <w:tcPr>
            <w:tcW w:w="1843" w:type="dxa"/>
            <w:tcBorders>
              <w:left w:val="single" w:sz="4" w:space="0" w:color="auto"/>
            </w:tcBorders>
          </w:tcPr>
          <w:p w14:paraId="61EAD069" w14:textId="77777777" w:rsidR="001A3D23" w:rsidRDefault="001A3D23" w:rsidP="00A73F56">
            <w:pPr>
              <w:pStyle w:val="CRCoverPage"/>
              <w:spacing w:after="0"/>
              <w:rPr>
                <w:b/>
                <w:i/>
                <w:noProof/>
                <w:sz w:val="8"/>
                <w:szCs w:val="8"/>
              </w:rPr>
            </w:pPr>
          </w:p>
        </w:tc>
        <w:tc>
          <w:tcPr>
            <w:tcW w:w="1986" w:type="dxa"/>
            <w:gridSpan w:val="4"/>
          </w:tcPr>
          <w:p w14:paraId="084A3AD1" w14:textId="77777777" w:rsidR="001A3D23" w:rsidRDefault="001A3D23" w:rsidP="00A73F56">
            <w:pPr>
              <w:pStyle w:val="CRCoverPage"/>
              <w:spacing w:after="0"/>
              <w:rPr>
                <w:noProof/>
                <w:sz w:val="8"/>
                <w:szCs w:val="8"/>
              </w:rPr>
            </w:pPr>
          </w:p>
        </w:tc>
        <w:tc>
          <w:tcPr>
            <w:tcW w:w="2267" w:type="dxa"/>
            <w:gridSpan w:val="2"/>
          </w:tcPr>
          <w:p w14:paraId="22BF2245" w14:textId="77777777" w:rsidR="001A3D23" w:rsidRDefault="001A3D23" w:rsidP="00A73F56">
            <w:pPr>
              <w:pStyle w:val="CRCoverPage"/>
              <w:spacing w:after="0"/>
              <w:rPr>
                <w:noProof/>
                <w:sz w:val="8"/>
                <w:szCs w:val="8"/>
              </w:rPr>
            </w:pPr>
          </w:p>
        </w:tc>
        <w:tc>
          <w:tcPr>
            <w:tcW w:w="1417" w:type="dxa"/>
            <w:gridSpan w:val="3"/>
          </w:tcPr>
          <w:p w14:paraId="19926957" w14:textId="77777777" w:rsidR="001A3D23" w:rsidRDefault="001A3D23" w:rsidP="00A73F56">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A73F56">
            <w:pPr>
              <w:pStyle w:val="CRCoverPage"/>
              <w:spacing w:after="0"/>
              <w:rPr>
                <w:noProof/>
                <w:sz w:val="8"/>
                <w:szCs w:val="8"/>
              </w:rPr>
            </w:pPr>
          </w:p>
        </w:tc>
      </w:tr>
      <w:tr w:rsidR="001A3D23" w14:paraId="450A8EAF" w14:textId="77777777" w:rsidTr="00A73F56">
        <w:trPr>
          <w:cantSplit/>
        </w:trPr>
        <w:tc>
          <w:tcPr>
            <w:tcW w:w="1843" w:type="dxa"/>
            <w:tcBorders>
              <w:left w:val="single" w:sz="4" w:space="0" w:color="auto"/>
            </w:tcBorders>
          </w:tcPr>
          <w:p w14:paraId="6A3AD74A" w14:textId="77777777" w:rsidR="001A3D23" w:rsidRDefault="001A3D23" w:rsidP="00A73F56">
            <w:pPr>
              <w:pStyle w:val="CRCoverPage"/>
              <w:tabs>
                <w:tab w:val="right" w:pos="1759"/>
              </w:tabs>
              <w:spacing w:after="0"/>
              <w:rPr>
                <w:b/>
                <w:i/>
                <w:noProof/>
              </w:rPr>
            </w:pPr>
            <w:r>
              <w:rPr>
                <w:b/>
                <w:i/>
                <w:noProof/>
              </w:rPr>
              <w:t>Category:</w:t>
            </w:r>
          </w:p>
        </w:tc>
        <w:tc>
          <w:tcPr>
            <w:tcW w:w="851" w:type="dxa"/>
            <w:shd w:val="pct30" w:color="FFFF00" w:fill="auto"/>
          </w:tcPr>
          <w:p w14:paraId="6E6228CB" w14:textId="215332E3" w:rsidR="001A3D23" w:rsidRDefault="00027220" w:rsidP="00A73F56">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A73F56">
            <w:pPr>
              <w:pStyle w:val="CRCoverPage"/>
              <w:spacing w:after="0"/>
              <w:rPr>
                <w:noProof/>
              </w:rPr>
            </w:pPr>
          </w:p>
        </w:tc>
        <w:tc>
          <w:tcPr>
            <w:tcW w:w="1417" w:type="dxa"/>
            <w:gridSpan w:val="3"/>
            <w:tcBorders>
              <w:left w:val="nil"/>
            </w:tcBorders>
          </w:tcPr>
          <w:p w14:paraId="6236D3DA" w14:textId="77777777" w:rsidR="001A3D23" w:rsidRDefault="001A3D23" w:rsidP="00A73F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77777777" w:rsidR="001A3D23" w:rsidRDefault="00AD3F05" w:rsidP="00A73F56">
            <w:pPr>
              <w:pStyle w:val="CRCoverPage"/>
              <w:spacing w:after="0"/>
              <w:ind w:left="100"/>
              <w:rPr>
                <w:noProof/>
              </w:rPr>
            </w:pPr>
            <w:r>
              <w:fldChar w:fldCharType="begin"/>
            </w:r>
            <w:r>
              <w:instrText xml:space="preserve"> DOCPROPERTY  Release  \* MERGEFORMAT </w:instrText>
            </w:r>
            <w:r>
              <w:fldChar w:fldCharType="separate"/>
            </w:r>
            <w:r w:rsidR="001A3D23">
              <w:rPr>
                <w:noProof/>
              </w:rPr>
              <w:t>Rel-16</w:t>
            </w:r>
            <w:r>
              <w:rPr>
                <w:noProof/>
              </w:rPr>
              <w:fldChar w:fldCharType="end"/>
            </w:r>
          </w:p>
        </w:tc>
      </w:tr>
      <w:tr w:rsidR="001A3D23" w14:paraId="3D88FFAF" w14:textId="77777777" w:rsidTr="00A73F56">
        <w:tc>
          <w:tcPr>
            <w:tcW w:w="1843" w:type="dxa"/>
            <w:tcBorders>
              <w:left w:val="single" w:sz="4" w:space="0" w:color="auto"/>
              <w:bottom w:val="single" w:sz="4" w:space="0" w:color="auto"/>
            </w:tcBorders>
          </w:tcPr>
          <w:p w14:paraId="4110B374" w14:textId="77777777" w:rsidR="001A3D23" w:rsidRDefault="001A3D23" w:rsidP="00A73F56">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A73F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A73F5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B55D7" w14:textId="77777777" w:rsidR="001A3D23" w:rsidRPr="007C2097" w:rsidRDefault="001A3D23" w:rsidP="00A73F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D23" w14:paraId="3C10B6B0" w14:textId="77777777" w:rsidTr="00A73F56">
        <w:tc>
          <w:tcPr>
            <w:tcW w:w="1843" w:type="dxa"/>
          </w:tcPr>
          <w:p w14:paraId="4BC5A9AD" w14:textId="77777777" w:rsidR="001A3D23" w:rsidRDefault="001A3D23" w:rsidP="00A73F56">
            <w:pPr>
              <w:pStyle w:val="CRCoverPage"/>
              <w:spacing w:after="0"/>
              <w:rPr>
                <w:b/>
                <w:i/>
                <w:noProof/>
                <w:sz w:val="8"/>
                <w:szCs w:val="8"/>
              </w:rPr>
            </w:pPr>
          </w:p>
        </w:tc>
        <w:tc>
          <w:tcPr>
            <w:tcW w:w="7797" w:type="dxa"/>
            <w:gridSpan w:val="10"/>
          </w:tcPr>
          <w:p w14:paraId="790B2829" w14:textId="77777777" w:rsidR="001A3D23" w:rsidRDefault="001A3D23" w:rsidP="00A73F56">
            <w:pPr>
              <w:pStyle w:val="CRCoverPage"/>
              <w:spacing w:after="0"/>
              <w:rPr>
                <w:noProof/>
                <w:sz w:val="8"/>
                <w:szCs w:val="8"/>
              </w:rPr>
            </w:pPr>
          </w:p>
        </w:tc>
      </w:tr>
      <w:tr w:rsidR="001A3D23" w14:paraId="75C5A8EE" w14:textId="77777777" w:rsidTr="00A73F56">
        <w:tc>
          <w:tcPr>
            <w:tcW w:w="2694" w:type="dxa"/>
            <w:gridSpan w:val="2"/>
            <w:tcBorders>
              <w:top w:val="single" w:sz="4" w:space="0" w:color="auto"/>
              <w:left w:val="single" w:sz="4" w:space="0" w:color="auto"/>
            </w:tcBorders>
          </w:tcPr>
          <w:p w14:paraId="683D5946" w14:textId="77777777" w:rsidR="001A3D23" w:rsidRDefault="001A3D23" w:rsidP="00A73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87867" w14:textId="779C7E34" w:rsidR="00027220" w:rsidRDefault="00027220" w:rsidP="00A73F56">
            <w:pPr>
              <w:pStyle w:val="CRCoverPage"/>
              <w:spacing w:after="0"/>
            </w:pPr>
            <w:r>
              <w:rPr>
                <w:lang w:eastAsia="zh-CN"/>
              </w:rPr>
              <w:t xml:space="preserve">It is unclear how the </w:t>
            </w:r>
            <w:r>
              <w:t>RAN UE throughput KPI is calculated for subnetwork level, and the KPI for network slice subnet level is missing.</w:t>
            </w:r>
          </w:p>
          <w:p w14:paraId="1496BC62" w14:textId="5B32D042" w:rsidR="00027220" w:rsidRDefault="00027220" w:rsidP="00A73F56">
            <w:pPr>
              <w:pStyle w:val="CRCoverPage"/>
              <w:spacing w:after="0"/>
              <w:rPr>
                <w:noProof/>
              </w:rPr>
            </w:pPr>
          </w:p>
        </w:tc>
      </w:tr>
      <w:tr w:rsidR="001A3D23" w14:paraId="42DB965D" w14:textId="77777777" w:rsidTr="00A73F56">
        <w:tc>
          <w:tcPr>
            <w:tcW w:w="2694" w:type="dxa"/>
            <w:gridSpan w:val="2"/>
            <w:tcBorders>
              <w:left w:val="single" w:sz="4" w:space="0" w:color="auto"/>
            </w:tcBorders>
          </w:tcPr>
          <w:p w14:paraId="3AEEAE8B"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A73F56">
            <w:pPr>
              <w:pStyle w:val="CRCoverPage"/>
              <w:spacing w:after="0"/>
              <w:rPr>
                <w:noProof/>
                <w:sz w:val="8"/>
                <w:szCs w:val="8"/>
              </w:rPr>
            </w:pPr>
          </w:p>
        </w:tc>
      </w:tr>
      <w:tr w:rsidR="001A3D23" w14:paraId="3DC7B293" w14:textId="77777777" w:rsidTr="00A73F56">
        <w:tc>
          <w:tcPr>
            <w:tcW w:w="2694" w:type="dxa"/>
            <w:gridSpan w:val="2"/>
            <w:tcBorders>
              <w:left w:val="single" w:sz="4" w:space="0" w:color="auto"/>
            </w:tcBorders>
          </w:tcPr>
          <w:p w14:paraId="7D244DEA" w14:textId="77777777" w:rsidR="001A3D23" w:rsidRDefault="001A3D23" w:rsidP="00A73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B9438" w14:textId="49A2936A" w:rsidR="00027220" w:rsidRDefault="00F550AE" w:rsidP="00A73F56">
            <w:pPr>
              <w:pStyle w:val="CRCoverPage"/>
              <w:spacing w:after="0"/>
              <w:rPr>
                <w:rFonts w:cs="Arial"/>
              </w:rPr>
            </w:pPr>
            <w:r>
              <w:rPr>
                <w:rFonts w:cs="Arial"/>
              </w:rPr>
              <w:t>Separated</w:t>
            </w:r>
            <w:r w:rsidR="00027220">
              <w:rPr>
                <w:rFonts w:cs="Arial"/>
              </w:rPr>
              <w:t xml:space="preserve"> the </w:t>
            </w:r>
            <w:r w:rsidR="00027220">
              <w:t xml:space="preserve">RAN UE throughput KPI </w:t>
            </w:r>
            <w:r w:rsidR="00027220">
              <w:rPr>
                <w:rFonts w:cs="Arial"/>
              </w:rPr>
              <w:t>for NR Cell level and subnetwork level.</w:t>
            </w:r>
          </w:p>
          <w:p w14:paraId="3886C3D7" w14:textId="77777777" w:rsidR="00027220" w:rsidRDefault="00027220" w:rsidP="00A73F56">
            <w:pPr>
              <w:pStyle w:val="CRCoverPage"/>
              <w:spacing w:after="0"/>
              <w:rPr>
                <w:rFonts w:cs="Arial"/>
                <w:lang w:eastAsia="zh-CN"/>
              </w:rPr>
            </w:pPr>
            <w:r>
              <w:rPr>
                <w:rFonts w:cs="Arial" w:hint="eastAsia"/>
                <w:lang w:eastAsia="zh-CN"/>
              </w:rPr>
              <w:t>C</w:t>
            </w:r>
            <w:r>
              <w:rPr>
                <w:rFonts w:cs="Arial"/>
                <w:lang w:eastAsia="zh-CN"/>
              </w:rPr>
              <w:t>orrected the KPI calculation for subnetwork level.</w:t>
            </w:r>
          </w:p>
          <w:p w14:paraId="1FACA877" w14:textId="3E744167" w:rsidR="001A3D23" w:rsidRPr="00027220" w:rsidRDefault="00027220" w:rsidP="00027220">
            <w:pPr>
              <w:pStyle w:val="CRCoverPage"/>
              <w:spacing w:after="0"/>
              <w:rPr>
                <w:rFonts w:cs="Arial"/>
              </w:rPr>
            </w:pPr>
            <w:r>
              <w:rPr>
                <w:rFonts w:cs="Arial"/>
                <w:lang w:eastAsia="zh-CN"/>
              </w:rPr>
              <w:t xml:space="preserve">Added the missing KPI </w:t>
            </w:r>
            <w:r>
              <w:t>for network slice subnet level.</w:t>
            </w:r>
          </w:p>
        </w:tc>
      </w:tr>
      <w:tr w:rsidR="001A3D23" w14:paraId="080D12CA" w14:textId="77777777" w:rsidTr="00A73F56">
        <w:tc>
          <w:tcPr>
            <w:tcW w:w="2694" w:type="dxa"/>
            <w:gridSpan w:val="2"/>
            <w:tcBorders>
              <w:left w:val="single" w:sz="4" w:space="0" w:color="auto"/>
            </w:tcBorders>
          </w:tcPr>
          <w:p w14:paraId="311A86F9"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A73F56">
            <w:pPr>
              <w:pStyle w:val="CRCoverPage"/>
              <w:spacing w:after="0"/>
              <w:rPr>
                <w:noProof/>
                <w:sz w:val="8"/>
                <w:szCs w:val="8"/>
              </w:rPr>
            </w:pPr>
          </w:p>
        </w:tc>
      </w:tr>
      <w:tr w:rsidR="001A3D23" w14:paraId="148F7FE4" w14:textId="77777777" w:rsidTr="00A73F56">
        <w:tc>
          <w:tcPr>
            <w:tcW w:w="2694" w:type="dxa"/>
            <w:gridSpan w:val="2"/>
            <w:tcBorders>
              <w:left w:val="single" w:sz="4" w:space="0" w:color="auto"/>
              <w:bottom w:val="single" w:sz="4" w:space="0" w:color="auto"/>
            </w:tcBorders>
          </w:tcPr>
          <w:p w14:paraId="78968840" w14:textId="77777777" w:rsidR="001A3D23" w:rsidRDefault="001A3D23" w:rsidP="00A73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CFE3387" w:rsidR="001A3D23" w:rsidRDefault="00027220" w:rsidP="00A73F56">
            <w:pPr>
              <w:pStyle w:val="CRCoverPage"/>
              <w:spacing w:after="0"/>
              <w:rPr>
                <w:noProof/>
              </w:rPr>
            </w:pPr>
            <w:r>
              <w:rPr>
                <w:noProof/>
              </w:rPr>
              <w:t xml:space="preserve">The RAN </w:t>
            </w:r>
            <w:r>
              <w:t>UE throughput KPI definition will lead to wrong implementation for subnetwork level</w:t>
            </w:r>
            <w:r w:rsidR="00ED561C">
              <w:t xml:space="preserve"> </w:t>
            </w:r>
            <w:r>
              <w:t xml:space="preserve">and will not support the network slice subnet </w:t>
            </w:r>
            <w:r w:rsidR="00ED561C">
              <w:t>performance evaluation</w:t>
            </w:r>
            <w:r>
              <w:t>.</w:t>
            </w:r>
          </w:p>
        </w:tc>
      </w:tr>
      <w:tr w:rsidR="001A3D23" w14:paraId="39B01C59" w14:textId="77777777" w:rsidTr="00A73F56">
        <w:tc>
          <w:tcPr>
            <w:tcW w:w="2694" w:type="dxa"/>
            <w:gridSpan w:val="2"/>
          </w:tcPr>
          <w:p w14:paraId="6029F83C" w14:textId="77777777" w:rsidR="001A3D23" w:rsidRDefault="001A3D23" w:rsidP="00A73F56">
            <w:pPr>
              <w:pStyle w:val="CRCoverPage"/>
              <w:spacing w:after="0"/>
              <w:rPr>
                <w:b/>
                <w:i/>
                <w:noProof/>
                <w:sz w:val="8"/>
                <w:szCs w:val="8"/>
              </w:rPr>
            </w:pPr>
          </w:p>
        </w:tc>
        <w:tc>
          <w:tcPr>
            <w:tcW w:w="6946" w:type="dxa"/>
            <w:gridSpan w:val="9"/>
          </w:tcPr>
          <w:p w14:paraId="45250EA8" w14:textId="77777777" w:rsidR="001A3D23" w:rsidRDefault="001A3D23" w:rsidP="00A73F56">
            <w:pPr>
              <w:pStyle w:val="CRCoverPage"/>
              <w:spacing w:after="0"/>
              <w:rPr>
                <w:noProof/>
                <w:sz w:val="8"/>
                <w:szCs w:val="8"/>
              </w:rPr>
            </w:pPr>
          </w:p>
        </w:tc>
      </w:tr>
      <w:tr w:rsidR="001A3D23" w14:paraId="35E2D28A" w14:textId="77777777" w:rsidTr="00A73F56">
        <w:tc>
          <w:tcPr>
            <w:tcW w:w="2694" w:type="dxa"/>
            <w:gridSpan w:val="2"/>
            <w:tcBorders>
              <w:top w:val="single" w:sz="4" w:space="0" w:color="auto"/>
              <w:left w:val="single" w:sz="4" w:space="0" w:color="auto"/>
            </w:tcBorders>
          </w:tcPr>
          <w:p w14:paraId="343C4997" w14:textId="77777777" w:rsidR="001A3D23" w:rsidRDefault="001A3D23" w:rsidP="00A73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6928780" w:rsidR="001A3D23" w:rsidRDefault="00ED561C" w:rsidP="00A73F56">
            <w:pPr>
              <w:pStyle w:val="CRCoverPage"/>
              <w:spacing w:after="0"/>
              <w:ind w:left="100"/>
              <w:rPr>
                <w:noProof/>
              </w:rPr>
            </w:pPr>
            <w:r>
              <w:t>6.3.6</w:t>
            </w:r>
            <w:r w:rsidR="00B9297C">
              <w:t>, 6.3.6.x (new)</w:t>
            </w:r>
            <w:r w:rsidR="0097508A">
              <w:t xml:space="preserve">, </w:t>
            </w:r>
            <w:r w:rsidR="0097508A">
              <w:t>6.3.6.</w:t>
            </w:r>
            <w:r w:rsidR="0097508A">
              <w:t>y</w:t>
            </w:r>
            <w:r w:rsidR="0097508A">
              <w:t xml:space="preserve"> (new)</w:t>
            </w:r>
          </w:p>
        </w:tc>
      </w:tr>
      <w:tr w:rsidR="001A3D23" w14:paraId="3BC4C8F1" w14:textId="77777777" w:rsidTr="00A73F56">
        <w:tc>
          <w:tcPr>
            <w:tcW w:w="2694" w:type="dxa"/>
            <w:gridSpan w:val="2"/>
            <w:tcBorders>
              <w:left w:val="single" w:sz="4" w:space="0" w:color="auto"/>
            </w:tcBorders>
          </w:tcPr>
          <w:p w14:paraId="59B3B62C"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A73F56">
            <w:pPr>
              <w:pStyle w:val="CRCoverPage"/>
              <w:spacing w:after="0"/>
              <w:rPr>
                <w:noProof/>
                <w:sz w:val="8"/>
                <w:szCs w:val="8"/>
              </w:rPr>
            </w:pPr>
          </w:p>
        </w:tc>
      </w:tr>
      <w:tr w:rsidR="001A3D23" w14:paraId="6941A2C4" w14:textId="77777777" w:rsidTr="00A73F56">
        <w:tc>
          <w:tcPr>
            <w:tcW w:w="2694" w:type="dxa"/>
            <w:gridSpan w:val="2"/>
            <w:tcBorders>
              <w:left w:val="single" w:sz="4" w:space="0" w:color="auto"/>
            </w:tcBorders>
          </w:tcPr>
          <w:p w14:paraId="075DA23E" w14:textId="77777777" w:rsidR="001A3D23" w:rsidRDefault="001A3D23" w:rsidP="00A73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A73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A73F56">
            <w:pPr>
              <w:pStyle w:val="CRCoverPage"/>
              <w:spacing w:after="0"/>
              <w:jc w:val="center"/>
              <w:rPr>
                <w:b/>
                <w:caps/>
                <w:noProof/>
              </w:rPr>
            </w:pPr>
            <w:r>
              <w:rPr>
                <w:b/>
                <w:caps/>
                <w:noProof/>
              </w:rPr>
              <w:t>N</w:t>
            </w:r>
          </w:p>
        </w:tc>
        <w:tc>
          <w:tcPr>
            <w:tcW w:w="2977" w:type="dxa"/>
            <w:gridSpan w:val="4"/>
          </w:tcPr>
          <w:p w14:paraId="2C476043" w14:textId="77777777" w:rsidR="001A3D23" w:rsidRDefault="001A3D23" w:rsidP="00A73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A73F56">
            <w:pPr>
              <w:pStyle w:val="CRCoverPage"/>
              <w:spacing w:after="0"/>
              <w:ind w:left="99"/>
              <w:rPr>
                <w:noProof/>
              </w:rPr>
            </w:pPr>
          </w:p>
        </w:tc>
      </w:tr>
      <w:tr w:rsidR="001A3D23" w14:paraId="336BF4B5" w14:textId="77777777" w:rsidTr="00A73F56">
        <w:tc>
          <w:tcPr>
            <w:tcW w:w="2694" w:type="dxa"/>
            <w:gridSpan w:val="2"/>
            <w:tcBorders>
              <w:left w:val="single" w:sz="4" w:space="0" w:color="auto"/>
            </w:tcBorders>
          </w:tcPr>
          <w:p w14:paraId="160E32AA" w14:textId="77777777" w:rsidR="001A3D23" w:rsidRDefault="001A3D23" w:rsidP="00A73F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A73F56">
            <w:pPr>
              <w:pStyle w:val="CRCoverPage"/>
              <w:spacing w:after="0"/>
              <w:jc w:val="center"/>
              <w:rPr>
                <w:b/>
                <w:caps/>
                <w:noProof/>
              </w:rPr>
            </w:pPr>
            <w:r>
              <w:rPr>
                <w:b/>
                <w:caps/>
                <w:noProof/>
              </w:rPr>
              <w:t>x</w:t>
            </w:r>
          </w:p>
        </w:tc>
        <w:tc>
          <w:tcPr>
            <w:tcW w:w="2977" w:type="dxa"/>
            <w:gridSpan w:val="4"/>
          </w:tcPr>
          <w:p w14:paraId="69316861" w14:textId="77777777" w:rsidR="001A3D23" w:rsidRDefault="001A3D23" w:rsidP="00A73F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A73F56">
            <w:pPr>
              <w:pStyle w:val="CRCoverPage"/>
              <w:spacing w:after="0"/>
              <w:ind w:left="99"/>
              <w:rPr>
                <w:noProof/>
              </w:rPr>
            </w:pPr>
            <w:r>
              <w:rPr>
                <w:noProof/>
              </w:rPr>
              <w:t xml:space="preserve">TS/TR ... CR ... </w:t>
            </w:r>
          </w:p>
        </w:tc>
      </w:tr>
      <w:tr w:rsidR="001A3D23" w14:paraId="0EA040E8" w14:textId="77777777" w:rsidTr="00A73F56">
        <w:tc>
          <w:tcPr>
            <w:tcW w:w="2694" w:type="dxa"/>
            <w:gridSpan w:val="2"/>
            <w:tcBorders>
              <w:left w:val="single" w:sz="4" w:space="0" w:color="auto"/>
            </w:tcBorders>
          </w:tcPr>
          <w:p w14:paraId="4F979580" w14:textId="77777777" w:rsidR="001A3D23" w:rsidRDefault="001A3D23" w:rsidP="00A73F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A73F56">
            <w:pPr>
              <w:pStyle w:val="CRCoverPage"/>
              <w:spacing w:after="0"/>
              <w:jc w:val="center"/>
              <w:rPr>
                <w:b/>
                <w:caps/>
                <w:noProof/>
              </w:rPr>
            </w:pPr>
            <w:r>
              <w:rPr>
                <w:b/>
                <w:caps/>
                <w:noProof/>
              </w:rPr>
              <w:t>x</w:t>
            </w:r>
          </w:p>
        </w:tc>
        <w:tc>
          <w:tcPr>
            <w:tcW w:w="2977" w:type="dxa"/>
            <w:gridSpan w:val="4"/>
          </w:tcPr>
          <w:p w14:paraId="775839AB" w14:textId="77777777" w:rsidR="001A3D23" w:rsidRDefault="001A3D23" w:rsidP="00A73F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A73F56">
            <w:pPr>
              <w:pStyle w:val="CRCoverPage"/>
              <w:spacing w:after="0"/>
              <w:ind w:left="99"/>
              <w:rPr>
                <w:noProof/>
              </w:rPr>
            </w:pPr>
            <w:r>
              <w:rPr>
                <w:noProof/>
              </w:rPr>
              <w:t xml:space="preserve">TS/TR ... CR ... </w:t>
            </w:r>
          </w:p>
        </w:tc>
      </w:tr>
      <w:tr w:rsidR="001A3D23" w14:paraId="3888D436" w14:textId="77777777" w:rsidTr="00A73F56">
        <w:tc>
          <w:tcPr>
            <w:tcW w:w="2694" w:type="dxa"/>
            <w:gridSpan w:val="2"/>
            <w:tcBorders>
              <w:left w:val="single" w:sz="4" w:space="0" w:color="auto"/>
            </w:tcBorders>
          </w:tcPr>
          <w:p w14:paraId="34E6BB48" w14:textId="77777777" w:rsidR="001A3D23" w:rsidRDefault="001A3D23" w:rsidP="00A73F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A73F56">
            <w:pPr>
              <w:pStyle w:val="CRCoverPage"/>
              <w:spacing w:after="0"/>
              <w:jc w:val="center"/>
              <w:rPr>
                <w:b/>
                <w:caps/>
                <w:noProof/>
              </w:rPr>
            </w:pPr>
            <w:r>
              <w:rPr>
                <w:b/>
                <w:caps/>
                <w:noProof/>
              </w:rPr>
              <w:t>x</w:t>
            </w:r>
          </w:p>
        </w:tc>
        <w:tc>
          <w:tcPr>
            <w:tcW w:w="2977" w:type="dxa"/>
            <w:gridSpan w:val="4"/>
          </w:tcPr>
          <w:p w14:paraId="46271BEB" w14:textId="77777777" w:rsidR="001A3D23" w:rsidRDefault="001A3D23" w:rsidP="00A73F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A73F56">
            <w:pPr>
              <w:pStyle w:val="CRCoverPage"/>
              <w:spacing w:after="0"/>
              <w:ind w:left="99"/>
              <w:rPr>
                <w:noProof/>
              </w:rPr>
            </w:pPr>
            <w:r>
              <w:rPr>
                <w:noProof/>
              </w:rPr>
              <w:t xml:space="preserve">TS/TR ... CR ... </w:t>
            </w:r>
          </w:p>
        </w:tc>
      </w:tr>
      <w:tr w:rsidR="001A3D23" w14:paraId="37B03601" w14:textId="77777777" w:rsidTr="00A73F56">
        <w:tc>
          <w:tcPr>
            <w:tcW w:w="2694" w:type="dxa"/>
            <w:gridSpan w:val="2"/>
            <w:tcBorders>
              <w:left w:val="single" w:sz="4" w:space="0" w:color="auto"/>
            </w:tcBorders>
          </w:tcPr>
          <w:p w14:paraId="7441E173" w14:textId="77777777" w:rsidR="001A3D23" w:rsidRDefault="001A3D23" w:rsidP="00A73F56">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A73F56">
            <w:pPr>
              <w:pStyle w:val="CRCoverPage"/>
              <w:spacing w:after="0"/>
              <w:rPr>
                <w:noProof/>
              </w:rPr>
            </w:pPr>
          </w:p>
        </w:tc>
      </w:tr>
      <w:tr w:rsidR="001A3D23" w14:paraId="79D8A693" w14:textId="77777777" w:rsidTr="00A73F56">
        <w:tc>
          <w:tcPr>
            <w:tcW w:w="2694" w:type="dxa"/>
            <w:gridSpan w:val="2"/>
            <w:tcBorders>
              <w:left w:val="single" w:sz="4" w:space="0" w:color="auto"/>
              <w:bottom w:val="single" w:sz="4" w:space="0" w:color="auto"/>
            </w:tcBorders>
          </w:tcPr>
          <w:p w14:paraId="7E14A89D" w14:textId="77777777" w:rsidR="001A3D23" w:rsidRDefault="001A3D23" w:rsidP="00A73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591B27B" w:rsidR="001A3D23" w:rsidRDefault="001A3D23" w:rsidP="00A73F56">
            <w:pPr>
              <w:pStyle w:val="CRCoverPage"/>
              <w:spacing w:after="0"/>
              <w:ind w:left="100"/>
              <w:rPr>
                <w:noProof/>
              </w:rPr>
            </w:pPr>
          </w:p>
        </w:tc>
      </w:tr>
      <w:tr w:rsidR="001A3D23" w:rsidRPr="008863B9" w14:paraId="3714891B" w14:textId="77777777" w:rsidTr="00A73F56">
        <w:tc>
          <w:tcPr>
            <w:tcW w:w="2694" w:type="dxa"/>
            <w:gridSpan w:val="2"/>
            <w:tcBorders>
              <w:top w:val="single" w:sz="4" w:space="0" w:color="auto"/>
              <w:bottom w:val="single" w:sz="4" w:space="0" w:color="auto"/>
            </w:tcBorders>
          </w:tcPr>
          <w:p w14:paraId="077B5EC0" w14:textId="77777777" w:rsidR="001A3D23" w:rsidRPr="008863B9" w:rsidRDefault="001A3D23" w:rsidP="00A73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A73F56">
            <w:pPr>
              <w:pStyle w:val="CRCoverPage"/>
              <w:spacing w:after="0"/>
              <w:ind w:left="100"/>
              <w:rPr>
                <w:noProof/>
                <w:sz w:val="8"/>
                <w:szCs w:val="8"/>
              </w:rPr>
            </w:pPr>
          </w:p>
        </w:tc>
      </w:tr>
      <w:tr w:rsidR="001A3D23" w14:paraId="6F1EC374" w14:textId="77777777" w:rsidTr="00A73F56">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A73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A73F56">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43357853" w14:textId="77777777" w:rsidR="00FB0857" w:rsidRPr="003D224E" w:rsidRDefault="00FB0857" w:rsidP="00FB0857">
      <w:pPr>
        <w:pStyle w:val="Heading3"/>
      </w:pPr>
      <w:bookmarkStart w:id="3" w:name="_Toc20141991"/>
      <w:bookmarkStart w:id="4" w:name="_Toc27476482"/>
      <w:bookmarkStart w:id="5" w:name="_Toc35961019"/>
      <w:bookmarkStart w:id="6" w:name="_Toc44494703"/>
      <w:bookmarkStart w:id="7" w:name="_Toc45099111"/>
      <w:r w:rsidRPr="003D224E">
        <w:t>6.3.6</w:t>
      </w:r>
      <w:r w:rsidRPr="003D224E">
        <w:tab/>
        <w:t>RAN UE Throughput</w:t>
      </w:r>
      <w:bookmarkEnd w:id="3"/>
      <w:bookmarkEnd w:id="4"/>
      <w:bookmarkEnd w:id="5"/>
      <w:bookmarkEnd w:id="6"/>
      <w:bookmarkEnd w:id="7"/>
    </w:p>
    <w:p w14:paraId="7555F312" w14:textId="13204E0D" w:rsidR="00FB0857" w:rsidRPr="003D224E" w:rsidRDefault="00FB0857" w:rsidP="00FB0857">
      <w:pPr>
        <w:pStyle w:val="Heading4"/>
      </w:pPr>
      <w:bookmarkStart w:id="8" w:name="_Toc20141992"/>
      <w:bookmarkStart w:id="9" w:name="_Toc27476483"/>
      <w:bookmarkStart w:id="10" w:name="_Toc35961020"/>
      <w:bookmarkStart w:id="11" w:name="_Toc44494704"/>
      <w:bookmarkStart w:id="12" w:name="_Toc45099112"/>
      <w:r w:rsidRPr="003D224E">
        <w:t>6.3.6.1</w:t>
      </w:r>
      <w:r w:rsidRPr="003D224E">
        <w:tab/>
      </w:r>
      <w:del w:id="13" w:author="Intel - SA5#131e - post" w:date="2020-07-28T11:02:00Z">
        <w:r w:rsidRPr="003D224E" w:rsidDel="00A73F56">
          <w:delText>Definition</w:delText>
        </w:r>
      </w:del>
      <w:bookmarkEnd w:id="8"/>
      <w:bookmarkEnd w:id="9"/>
      <w:bookmarkEnd w:id="10"/>
      <w:bookmarkEnd w:id="11"/>
      <w:bookmarkEnd w:id="12"/>
      <w:ins w:id="14" w:author="Intel - SA5#131e - post" w:date="2020-07-28T11:02:00Z">
        <w:r w:rsidR="00A73F56">
          <w:t>Void</w:t>
        </w:r>
      </w:ins>
    </w:p>
    <w:p w14:paraId="7D5B0175" w14:textId="3A7CB655" w:rsidR="00FB0857" w:rsidRPr="003D224E" w:rsidDel="00A73F56" w:rsidRDefault="00FB0857" w:rsidP="00FB0857">
      <w:pPr>
        <w:pStyle w:val="B10"/>
        <w:rPr>
          <w:del w:id="15" w:author="Intel - SA5#131e - post" w:date="2020-07-28T11:02:00Z"/>
        </w:rPr>
      </w:pPr>
      <w:del w:id="16" w:author="Intel - SA5#131e - post" w:date="2020-07-28T11:02:00Z">
        <w:r w:rsidRPr="003D224E" w:rsidDel="00A73F56">
          <w:delText>a)</w:delText>
        </w:r>
        <w:r w:rsidDel="00A73F56">
          <w:tab/>
        </w:r>
        <w:r w:rsidDel="00A73F56">
          <w:rPr>
            <w:rFonts w:hint="eastAsia"/>
            <w:lang w:eastAsia="zh-CN"/>
          </w:rPr>
          <w:delText>U</w:delText>
        </w:r>
        <w:r w:rsidDel="00A73F56">
          <w:rPr>
            <w:lang w:eastAsia="zh-CN"/>
          </w:rPr>
          <w:delText>EDLThrp, UEULThrp</w:delText>
        </w:r>
        <w:r w:rsidRPr="003D224E" w:rsidDel="00A73F56">
          <w:delText>.</w:delText>
        </w:r>
      </w:del>
    </w:p>
    <w:p w14:paraId="2753D287" w14:textId="08DA9035" w:rsidR="00FB0857" w:rsidRPr="003D224E" w:rsidDel="00A73F56" w:rsidRDefault="00FB0857" w:rsidP="00FB0857">
      <w:pPr>
        <w:pStyle w:val="B10"/>
        <w:rPr>
          <w:del w:id="17" w:author="Intel - SA5#131e - post" w:date="2020-07-28T11:02:00Z"/>
        </w:rPr>
      </w:pPr>
      <w:del w:id="18" w:author="Intel - SA5#131e - post" w:date="2020-07-28T11:02:00Z">
        <w:r w:rsidRPr="003D224E" w:rsidDel="00A73F56">
          <w:delText>b)</w:delText>
        </w:r>
        <w:r w:rsidDel="00A73F56">
          <w:tab/>
          <w:delText>This</w:delText>
        </w:r>
        <w:r w:rsidRPr="003D224E" w:rsidDel="00A73F56">
          <w:delText xml:space="preserve"> KPI that </w:delText>
        </w:r>
        <w:r w:rsidDel="00A73F56">
          <w:delText>describes</w:delText>
        </w:r>
        <w:r w:rsidRPr="003D224E" w:rsidDel="00A73F56">
          <w:delText xml:space="preserve"> how NG-RAN impacts the service quality provided to an end-user. </w:delText>
        </w:r>
      </w:del>
    </w:p>
    <w:p w14:paraId="55C0439B" w14:textId="79A791B9" w:rsidR="00FB0857" w:rsidRPr="003D224E" w:rsidDel="00A73F56" w:rsidRDefault="00FB0857" w:rsidP="00FB0857">
      <w:pPr>
        <w:pStyle w:val="B2"/>
        <w:rPr>
          <w:del w:id="19" w:author="Intel - SA5#131e - post" w:date="2020-07-28T11:02:00Z"/>
          <w:lang w:eastAsia="zh-CN"/>
        </w:rPr>
      </w:pPr>
      <w:del w:id="20" w:author="Intel - SA5#131e - post" w:date="2020-07-28T11:02:00Z">
        <w:r w:rsidDel="00A73F56">
          <w:rPr>
            <w:lang w:eastAsia="zh-CN"/>
          </w:rPr>
          <w:delText xml:space="preserve">It </w:delText>
        </w:r>
        <w:r w:rsidRPr="003D224E" w:rsidDel="00A73F56">
          <w:rPr>
            <w:lang w:eastAsia="zh-CN"/>
          </w:rPr>
          <w:delText xml:space="preserve">is obtained by </w:delText>
        </w:r>
        <w:r w:rsidDel="00A73F56">
          <w:rPr>
            <w:lang w:eastAsia="zh-CN"/>
          </w:rPr>
          <w:delText>p</w:delText>
        </w:r>
        <w:r w:rsidRPr="003D224E" w:rsidDel="00A73F56">
          <w:rPr>
            <w:lang w:eastAsia="zh-CN"/>
          </w:rPr>
          <w:delText>ayload data volume on RLC level per elapsed time unit on the air interface, for transfers restricted by the air interface.</w:delText>
        </w:r>
        <w:r w:rsidDel="00A73F56">
          <w:rPr>
            <w:lang w:eastAsia="zh-CN"/>
          </w:rPr>
          <w:delText xml:space="preserve"> The KPI unit is kbit/s and the KPI type is MEAN</w:delText>
        </w:r>
        <w:r w:rsidDel="00A73F56">
          <w:rPr>
            <w:rFonts w:ascii="SimSun" w:hAnsi="SimSun" w:cs="SimSun" w:hint="eastAsia"/>
            <w:lang w:eastAsia="zh-CN"/>
          </w:rPr>
          <w:delText>.</w:delText>
        </w:r>
      </w:del>
    </w:p>
    <w:p w14:paraId="4BEE84D9" w14:textId="796F271D" w:rsidR="00FB0857" w:rsidRPr="003D224E" w:rsidDel="00A73F56" w:rsidRDefault="00FB0857" w:rsidP="00FB0857">
      <w:pPr>
        <w:pStyle w:val="B10"/>
        <w:rPr>
          <w:del w:id="21" w:author="Intel - SA5#131e - post" w:date="2020-07-28T11:02:00Z"/>
        </w:rPr>
      </w:pPr>
      <w:del w:id="22" w:author="Intel - SA5#131e - post" w:date="2020-07-28T11:02:00Z">
        <w:r w:rsidDel="00A73F56">
          <w:delText>c</w:delText>
        </w:r>
        <w:r w:rsidRPr="003D224E" w:rsidDel="00A73F56">
          <w:delText>)</w:delText>
        </w:r>
        <w:r w:rsidDel="00A73F56">
          <w:tab/>
        </w:r>
        <w:r w:rsidRPr="003D224E" w:rsidDel="00A73F56">
          <w:delText xml:space="preserve">RAN UE Throughput DL = DRB.UEThpDl and </w:delText>
        </w:r>
      </w:del>
    </w:p>
    <w:p w14:paraId="186B561F" w14:textId="35AE7187" w:rsidR="00FB0857" w:rsidRPr="003D224E" w:rsidDel="00A73F56" w:rsidRDefault="00FB0857" w:rsidP="00FB0857">
      <w:pPr>
        <w:pStyle w:val="B2"/>
        <w:rPr>
          <w:del w:id="23" w:author="Intel - SA5#131e - post" w:date="2020-07-28T11:02:00Z"/>
        </w:rPr>
      </w:pPr>
      <w:del w:id="24" w:author="Intel - SA5#131e - post" w:date="2020-07-28T11:02:00Z">
        <w:r w:rsidRPr="003D224E" w:rsidDel="00A73F56">
          <w:delText>RAN UE Throughput UL = DRB.UEThpUl</w:delText>
        </w:r>
      </w:del>
    </w:p>
    <w:p w14:paraId="68D39C34" w14:textId="6ED9E9C7" w:rsidR="00FB0857" w:rsidRPr="003D224E" w:rsidDel="00A73F56" w:rsidRDefault="00FB0857" w:rsidP="00FB0857">
      <w:pPr>
        <w:pStyle w:val="B2"/>
        <w:rPr>
          <w:del w:id="25" w:author="Intel - SA5#131e - post" w:date="2020-07-28T11:02:00Z"/>
        </w:rPr>
      </w:pPr>
      <w:del w:id="26" w:author="Intel - SA5#131e - post" w:date="2020-07-28T11:02:00Z">
        <w:r w:rsidRPr="003D224E" w:rsidDel="00A73F56">
          <w:delText xml:space="preserve">or optionally RAN UE Throughput DL for single mapped 5QI or QCI = DRB.UEThpDl.QoS and </w:delText>
        </w:r>
      </w:del>
    </w:p>
    <w:p w14:paraId="191C78E5" w14:textId="4056D60A" w:rsidR="00FB0857" w:rsidRPr="003D224E" w:rsidDel="00A73F56" w:rsidRDefault="00FB0857" w:rsidP="00FB0857">
      <w:pPr>
        <w:pStyle w:val="B2"/>
        <w:rPr>
          <w:del w:id="27" w:author="Intel - SA5#131e - post" w:date="2020-07-28T11:02:00Z"/>
        </w:rPr>
      </w:pPr>
      <w:del w:id="28" w:author="Intel - SA5#131e - post" w:date="2020-07-28T11:02:00Z">
        <w:r w:rsidRPr="003D224E" w:rsidDel="00A73F56">
          <w:delText xml:space="preserve">RAN UE Throughput UL for single mapped 5QI or QCI = DRB.UEThpUl.QoS </w:delText>
        </w:r>
      </w:del>
    </w:p>
    <w:p w14:paraId="7456A249" w14:textId="623DE779" w:rsidR="00FB0857" w:rsidRPr="003D224E" w:rsidDel="00A73F56" w:rsidRDefault="00FB0857" w:rsidP="00FB0857">
      <w:pPr>
        <w:pStyle w:val="B10"/>
        <w:rPr>
          <w:del w:id="29" w:author="Intel - SA5#131e - post" w:date="2020-07-28T11:02:00Z"/>
        </w:rPr>
      </w:pPr>
      <w:del w:id="30" w:author="Intel - SA5#131e - post" w:date="2020-07-28T11:02:00Z">
        <w:r w:rsidDel="00A73F56">
          <w:delText>d</w:delText>
        </w:r>
        <w:r w:rsidRPr="003D224E" w:rsidDel="00A73F56">
          <w:delText>)</w:delText>
        </w:r>
        <w:r w:rsidDel="00A73F56">
          <w:tab/>
        </w:r>
        <w:r w:rsidRPr="003D224E" w:rsidDel="00A73F56">
          <w:delText xml:space="preserve"> </w:delText>
        </w:r>
        <w:r w:rsidRPr="004861FF" w:rsidDel="00A73F56">
          <w:rPr>
            <w:lang w:eastAsia="zh-CN"/>
          </w:rPr>
          <w:delText>SubNetwork</w:delText>
        </w:r>
        <w:r w:rsidDel="00A73F56">
          <w:rPr>
            <w:lang w:eastAsia="zh-CN"/>
          </w:rPr>
          <w:delText>, NRCellDU</w:delText>
        </w:r>
        <w:r w:rsidRPr="003D224E" w:rsidDel="00A73F56">
          <w:delText xml:space="preserve"> </w:delText>
        </w:r>
      </w:del>
    </w:p>
    <w:p w14:paraId="3A9CB418" w14:textId="07E021EB" w:rsidR="00FB0857" w:rsidRPr="003D224E" w:rsidRDefault="00FB0857" w:rsidP="00FB0857">
      <w:pPr>
        <w:pStyle w:val="Heading4"/>
      </w:pPr>
      <w:bookmarkStart w:id="31" w:name="_Toc20141993"/>
      <w:bookmarkStart w:id="32" w:name="_Toc27476484"/>
      <w:bookmarkStart w:id="33" w:name="_Toc35961021"/>
      <w:bookmarkStart w:id="34" w:name="_Toc44494705"/>
      <w:bookmarkStart w:id="35" w:name="_Toc45099113"/>
      <w:r w:rsidRPr="003D224E">
        <w:t>6.3.6.2</w:t>
      </w:r>
      <w:r w:rsidRPr="003D224E">
        <w:tab/>
      </w:r>
      <w:ins w:id="36" w:author="Intel - SA5#131e - post" w:date="2020-07-28T11:01:00Z">
        <w:r w:rsidR="00A73F56" w:rsidRPr="003D224E">
          <w:t>RAN UE Throughput</w:t>
        </w:r>
        <w:r w:rsidR="00A73F56" w:rsidRPr="003D224E" w:rsidDel="00A73F56">
          <w:t xml:space="preserve"> </w:t>
        </w:r>
      </w:ins>
      <w:del w:id="37" w:author="Intel - SA5#131e - post" w:date="2020-07-28T11:01:00Z">
        <w:r w:rsidRPr="003D224E" w:rsidDel="00A73F56">
          <w:delText xml:space="preserve">Extended </w:delText>
        </w:r>
      </w:del>
      <w:r w:rsidRPr="003D224E">
        <w:t>definition</w:t>
      </w:r>
      <w:bookmarkEnd w:id="31"/>
      <w:bookmarkEnd w:id="32"/>
      <w:bookmarkEnd w:id="33"/>
      <w:bookmarkEnd w:id="34"/>
      <w:bookmarkEnd w:id="35"/>
    </w:p>
    <w:p w14:paraId="28B5D403" w14:textId="77777777" w:rsidR="00FB0857" w:rsidRPr="003D224E" w:rsidRDefault="00FB0857" w:rsidP="00FB0857">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2934204" w14:textId="5DDFD6A3" w:rsidR="00FB0857" w:rsidRPr="003D224E" w:rsidRDefault="00FB0857" w:rsidP="00FB0857">
      <w:pPr>
        <w:pStyle w:val="TH"/>
      </w:pPr>
      <w:r w:rsidRPr="003D224E">
        <w:rPr>
          <w:noProof/>
        </w:rPr>
        <mc:AlternateContent>
          <mc:Choice Requires="wpc">
            <w:drawing>
              <wp:inline distT="0" distB="0" distL="0" distR="0" wp14:anchorId="54DD8E16" wp14:editId="6F850A0F">
                <wp:extent cx="4973955" cy="3328035"/>
                <wp:effectExtent l="13970" t="0" r="3175" b="0"/>
                <wp:docPr id="125" name="Canvas 1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4"/>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 name="Line 5"/>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 name="Line 6"/>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 name="Line 7"/>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 name="Line 8"/>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 name="Line 9"/>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 name="Line 11"/>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 name="Line 12"/>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 name="Line 13"/>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 name="Line 14"/>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 name="Line 15"/>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 name="Line 16"/>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 name="Line 22"/>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 name="Line 23"/>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 name="Line 24"/>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 name="Line 25"/>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3" name="Line 26"/>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 name="Line 27"/>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 name="Line 28"/>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 name="Line 29"/>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 name="Line 30"/>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 name="Line 31"/>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 name="Line 32"/>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 name="Line 33"/>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1" name="Line 34"/>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2" name="Line 35"/>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 name="Line 36"/>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4" name="Line 37"/>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5" name="Line 38"/>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 name="Line 39"/>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7" name="Line 40"/>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8" name="Rectangle 41"/>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74785" w14:textId="77777777" w:rsidR="00A73F56" w:rsidRPr="009E5DDE" w:rsidRDefault="00A73F56" w:rsidP="00FB0857">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39" name="Rectangle 42"/>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3"/>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4"/>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5"/>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46"/>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8"/>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9"/>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50"/>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1"/>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2"/>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3"/>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4"/>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5"/>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56"/>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7"/>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8"/>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9"/>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60"/>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1"/>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2"/>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Freeform 63"/>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1" name="Freeform 64"/>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2" name="Freeform 65"/>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3" name="Freeform 66"/>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4" name="Rectangle 67"/>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D45DB" w14:textId="77777777" w:rsidR="00A73F56" w:rsidRPr="009E5DDE" w:rsidRDefault="00A73F56" w:rsidP="00FB0857">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65" name="Rectangle 68"/>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B6AED" w14:textId="77777777" w:rsidR="00A73F56" w:rsidRPr="009E5DDE" w:rsidRDefault="00A73F56" w:rsidP="00FB0857">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66" name="Rectangle 69"/>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AF531" w14:textId="77777777" w:rsidR="00A73F56" w:rsidRPr="009E5DDE" w:rsidRDefault="00A73F56" w:rsidP="00FB0857">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67" name="Rectangle 70"/>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75831" w14:textId="77777777" w:rsidR="00A73F56" w:rsidRPr="009E5DDE" w:rsidRDefault="00A73F56" w:rsidP="00FB0857">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68" name="Rectangle 71"/>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06630" w14:textId="77777777" w:rsidR="00A73F56" w:rsidRPr="009E5DDE" w:rsidRDefault="00A73F56" w:rsidP="00FB0857">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69" name="Rectangle 72"/>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98001" w14:textId="77777777" w:rsidR="00A73F56" w:rsidRPr="009E5DDE" w:rsidRDefault="00A73F56" w:rsidP="00FB0857">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0" name="Rectangle 73"/>
                        <wps:cNvSpPr>
                          <a:spLocks noChangeArrowheads="1"/>
                        </wps:cNvSpPr>
                        <wps:spPr bwMode="auto">
                          <a:xfrm>
                            <a:off x="3648075" y="471170"/>
                            <a:ext cx="724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2BA3B" w14:textId="26AA2350" w:rsidR="00A73F56" w:rsidRPr="009E5DDE" w:rsidRDefault="00F550AE" w:rsidP="00FB0857">
                              <w:pPr>
                                <w:rPr>
                                  <w:sz w:val="18"/>
                                </w:rPr>
                              </w:pPr>
                              <w:r w:rsidRPr="009E5DDE">
                                <w:rPr>
                                  <w:rFonts w:ascii="Arial" w:hAnsi="Arial" w:cs="Arial"/>
                                  <w:b/>
                                  <w:bCs/>
                                  <w:color w:val="003258"/>
                                  <w:sz w:val="12"/>
                                  <w:szCs w:val="14"/>
                                </w:rPr>
                                <w:t>calculations</w:t>
                              </w:r>
                              <w:r w:rsidR="00A73F56" w:rsidRPr="009E5DDE">
                                <w:rPr>
                                  <w:rFonts w:ascii="Arial" w:hAnsi="Arial" w:cs="Arial"/>
                                  <w:b/>
                                  <w:bCs/>
                                  <w:color w:val="003258"/>
                                  <w:sz w:val="12"/>
                                  <w:szCs w:val="14"/>
                                </w:rPr>
                                <w:t xml:space="preserve"> since it </w:t>
                              </w:r>
                            </w:p>
                          </w:txbxContent>
                        </wps:txbx>
                        <wps:bodyPr rot="0" vert="horz" wrap="none" lIns="0" tIns="0" rIns="0" bIns="0" anchor="t" anchorCtr="0" upright="1">
                          <a:spAutoFit/>
                        </wps:bodyPr>
                      </wps:wsp>
                      <wps:wsp>
                        <wps:cNvPr id="71" name="Rectangle 74"/>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3988B" w14:textId="77777777" w:rsidR="00A73F56" w:rsidRPr="009E5DDE" w:rsidRDefault="00A73F56" w:rsidP="00FB0857">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72" name="Rectangle 75"/>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80CE3" w14:textId="77777777" w:rsidR="00A73F56" w:rsidRPr="009E5DDE" w:rsidRDefault="00A73F56" w:rsidP="00FB0857">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73" name="Rectangle 76"/>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EB760" w14:textId="77777777" w:rsidR="00A73F56" w:rsidRPr="009E5DDE" w:rsidRDefault="00A73F56" w:rsidP="00FB0857">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74" name="Freeform 77"/>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8"/>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84608" w14:textId="77777777" w:rsidR="00A73F56" w:rsidRPr="009E5DDE" w:rsidRDefault="00A73F56" w:rsidP="00FB0857">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76" name="Rectangle 79"/>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0"/>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81"/>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2"/>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3"/>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FF3AF" w14:textId="77777777" w:rsidR="00A73F56" w:rsidRPr="009E5DDE" w:rsidRDefault="00A73F56" w:rsidP="00FB0857">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81" name="Rectangle 84"/>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B0D16" w14:textId="77777777" w:rsidR="00A73F56" w:rsidRPr="009E5DDE" w:rsidRDefault="00A73F56" w:rsidP="00FB085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2" name="Rectangle 85"/>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89714" w14:textId="77777777" w:rsidR="00A73F56" w:rsidRPr="009E5DDE" w:rsidRDefault="00A73F56" w:rsidP="00FB0857">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83" name="Rectangle 86"/>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D7EC0" w14:textId="77777777" w:rsidR="00A73F56" w:rsidRPr="009E5DDE" w:rsidRDefault="00A73F56" w:rsidP="00FB0857">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84" name="Rectangle 87"/>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080C1" w14:textId="77777777" w:rsidR="00A73F56" w:rsidRPr="009E5DDE" w:rsidRDefault="00A73F56" w:rsidP="00FB085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5" name="Rectangle 88"/>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761B9" w14:textId="77777777" w:rsidR="00A73F56" w:rsidRPr="009E5DDE" w:rsidRDefault="00A73F56" w:rsidP="00FB0857">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6" name="Rectangle 89"/>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3D4F0" w14:textId="77777777" w:rsidR="00A73F56" w:rsidRPr="009E5DDE" w:rsidRDefault="00A73F56" w:rsidP="00FB0857">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7" name="Rectangle 90"/>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F733F" w14:textId="77777777" w:rsidR="00A73F56" w:rsidRPr="009E5DDE" w:rsidRDefault="00A73F56" w:rsidP="00FB0857">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88" name="Rectangle 91"/>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2"/>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3"/>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E7DDB" w14:textId="77777777" w:rsidR="00A73F56" w:rsidRPr="009E5DDE" w:rsidRDefault="00A73F56" w:rsidP="00FB0857">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1" name="Rectangle 94"/>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2D4D8" w14:textId="77777777" w:rsidR="00A73F56" w:rsidRPr="009E5DDE" w:rsidRDefault="00A73F56" w:rsidP="00FB0857">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92" name="Rectangle 95"/>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10CA63" w14:textId="77777777" w:rsidR="00A73F56" w:rsidRPr="009E5DDE" w:rsidRDefault="00A73F56" w:rsidP="00FB0857">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93" name="Rectangle 96"/>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757B4" w14:textId="77777777" w:rsidR="00A73F56" w:rsidRPr="009E5DDE" w:rsidRDefault="00A73F56" w:rsidP="00FB0857">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4" name="Rectangle 97"/>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98"/>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9"/>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08961" w14:textId="77777777" w:rsidR="00A73F56" w:rsidRPr="009E5DDE" w:rsidRDefault="00A73F56" w:rsidP="00FB0857">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97" name="Rectangle 100"/>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F1CD1" w14:textId="77777777" w:rsidR="00A73F56" w:rsidRPr="009E5DDE" w:rsidRDefault="00A73F56" w:rsidP="00FB0857">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8" name="Rectangle 101"/>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2"/>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3"/>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73DE9" w14:textId="77777777" w:rsidR="00A73F56" w:rsidRPr="009E5DDE" w:rsidRDefault="00A73F56" w:rsidP="00FB0857">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1" name="Rectangle 104"/>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5"/>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106"/>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2E854" w14:textId="77777777" w:rsidR="00A73F56" w:rsidRPr="009E5DDE" w:rsidRDefault="00A73F56" w:rsidP="00FB0857">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104" name="Rectangle 107"/>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A5F5A" w14:textId="77777777" w:rsidR="00A73F56" w:rsidRPr="009E5DDE" w:rsidRDefault="00A73F56" w:rsidP="00FB0857">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5" name="Rectangle 108"/>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48FED" w14:textId="77777777" w:rsidR="00A73F56" w:rsidRPr="009E5DDE" w:rsidRDefault="00A73F56" w:rsidP="00FB0857">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106" name="Rectangle 109"/>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17322" w14:textId="77777777" w:rsidR="00A73F56" w:rsidRPr="009E5DDE" w:rsidRDefault="00A73F56" w:rsidP="00FB0857">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107" name="Rectangle 110"/>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11"/>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12"/>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13"/>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4"/>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15"/>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116"/>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7"/>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18"/>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19"/>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20"/>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21"/>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122"/>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41B0E" w14:textId="77777777" w:rsidR="00A73F56" w:rsidRPr="009E5DDE" w:rsidRDefault="00A73F56" w:rsidP="00FB0857">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20" name="Rectangle 123"/>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5C49F" w14:textId="77777777" w:rsidR="00A73F56" w:rsidRPr="009E5DDE" w:rsidRDefault="00A73F56" w:rsidP="00FB0857">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121" name="Rectangle 124"/>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2" name="Picture 1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123" name="Rectangle 126"/>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27"/>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BF13F" w14:textId="77777777" w:rsidR="00A73F56" w:rsidRPr="009E5DDE" w:rsidRDefault="00A73F56" w:rsidP="00FB0857">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inline>
            </w:drawing>
          </mc:Choice>
          <mc:Fallback>
            <w:pict>
              <v:group w14:anchorId="54DD8E16" id="Canvas 125" o:spid="_x0000_s1026" editas="canvas" style="width:391.65pt;height:262.05pt;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4"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5"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" strokecolor="#003258" strokeweight=".45pt"/>
                <v:line id="Line 6"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" strokecolor="#003258" strokeweight=".45pt"/>
                <v:line id="Line 7"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" strokecolor="#003258" strokeweight=".45pt"/>
                <v:line id="Line 8"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" strokecolor="#003258" strokeweight=".45pt"/>
                <v:line id="Line 9"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" strokecolor="#003258" strokeweight=".45pt"/>
                <v:line id="Line 10"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" strokecolor="#003258" strokeweight=".45pt"/>
                <v:line id="Line 11"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" strokecolor="#003258" strokeweight=".45pt"/>
                <v:line id="Line 12"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" strokecolor="#003258" strokeweight=".45pt"/>
                <v:line id="Line 13"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" strokecolor="#003258" strokeweight=".45pt"/>
                <v:line id="Line 14"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" strokecolor="#003258" strokeweight=".45pt"/>
                <v:line id="Line 15"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" strokecolor="#003258" strokeweight=".45pt"/>
                <v:line id="Line 16"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" strokecolor="#003258" strokeweight=".45pt"/>
                <v:line id="Line 17"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" strokecolor="#003258" strokeweight=".45pt"/>
                <v:line id="Line 18"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" strokecolor="#003258" strokeweight=".45pt"/>
                <v:line id="Line 19"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" strokecolor="#003258" strokeweight=".45pt"/>
                <v:line id="Line 20"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" strokecolor="#003258" strokeweight=".45pt"/>
                <v:line id="Line 21"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" strokecolor="#003258" strokeweight=".45pt"/>
                <v:line id="Line 22"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" strokecolor="#003258" strokeweight=".45pt"/>
                <v:line id="Line 23"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" strokecolor="#003258" strokeweight=".45pt"/>
                <v:line id="Line 24"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" strokecolor="#003258" strokeweight=".45pt"/>
                <v:line id="Line 25"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" strokecolor="#003258" strokeweight=".45pt"/>
                <v:line id="Line 26"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" strokecolor="#003258" strokeweight=".45pt"/>
                <v:line id="Line 27"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" strokecolor="#003258" strokeweight=".45pt"/>
                <v:line id="Line 28"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" strokecolor="#003258" strokeweight=".45pt"/>
                <v:line id="Line 29"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" strokecolor="#003258" strokeweight=".45pt"/>
                <v:line id="Line 30"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" strokecolor="#003258" strokeweight=".45pt"/>
                <v:line id="Line 31"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" strokecolor="#003258" strokeweight=".45pt"/>
                <v:line id="Line 32"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" strokecolor="#003258" strokeweight=".45pt"/>
                <v:line id="Line 33"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" strokecolor="#003258" strokeweight=".45pt"/>
                <v:line id="Line 34"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" strokecolor="#003258" strokeweight=".45pt"/>
                <v:line id="Line 35"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" strokecolor="#003258" strokeweight=".45pt"/>
                <v:line id="Line 36"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" strokecolor="#003258" strokeweight=".45pt"/>
                <v:line id="Line 37"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" strokecolor="#003258" strokeweight=".45pt"/>
                <v:line id="Line 38"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" strokecolor="#003258" strokeweight=".45pt"/>
                <v:line id="Line 39"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" strokecolor="#003258" strokeweight=".45pt"/>
                <v:line id="Line 40"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" strokecolor="#003258" strokeweight=".45pt"/>
                <v:rect id="Rectangle 41"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7BB74785" w14:textId="77777777" w:rsidR="00A73F56" w:rsidRPr="009E5DDE" w:rsidRDefault="00A73F56" w:rsidP="00FB0857">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42"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" fillcolor="#4e9793" stroked="f"/>
                <v:rect id="Rectangle 43"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" filled="f" strokecolor="#003258" strokeweight=".45pt"/>
                <v:rect id="Rectangle 44"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" fillcolor="silver" stroked="f"/>
                <v:rect id="Rectangle 45"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" filled="f" strokecolor="#003258" strokeweight=".45pt"/>
                <v:rect id="Rectangle 46"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" fillcolor="#4e9793" stroked="f"/>
                <v:rect id="Rectangle 47"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" filled="f" strokecolor="#003258" strokeweight=".45pt"/>
                <v:rect id="Rectangle 48"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" fillcolor="#4e9793" stroked="f"/>
                <v:rect id="Rectangle 49"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" filled="f" strokecolor="#003258" strokeweight=".45pt"/>
                <v:rect id="Rectangle 50"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" fillcolor="#4e9793" stroked="f"/>
                <v:rect id="Rectangle 51"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" filled="f" strokecolor="#003258" strokeweight=".45pt"/>
                <v:rect id="Rectangle 52"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" fillcolor="silver" stroked="f"/>
                <v:rect id="Rectangle 53"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" filled="f" strokecolor="#003258" strokeweight=".45pt"/>
                <v:rect id="Rectangle 54"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" fillcolor="#4e9793" stroked="f"/>
                <v:rect id="Rectangle 55"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" filled="f" strokecolor="#003258" strokeweight=".45pt"/>
                <v:rect id="Rectangle 56"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" fillcolor="#4e9793" stroked="f"/>
                <v:rect id="Rectangle 57"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" filled="f" strokecolor="#003258" strokeweight=".45pt"/>
                <v:rect id="Rectangle 58"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" fillcolor="#4e9793" stroked="f"/>
                <v:rect id="Rectangle 59"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" filled="f" strokecolor="#003258" strokeweight=".45pt"/>
                <v:rect id="Rectangle 60"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" fillcolor="#4e9793" stroked="f"/>
                <v:rect id="Rectangle 61"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" filled="f" strokecolor="#003258" strokeweight=".45pt"/>
                <v:rect id="Rectangle 62"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" fillcolor="#06f" stroked="f"/>
                <v:shape id="Freeform 63"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64"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65"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66"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67"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0D45DB" w14:textId="77777777" w:rsidR="00A73F56" w:rsidRPr="009E5DDE" w:rsidRDefault="00A73F56" w:rsidP="00FB0857">
                        <w:pPr>
                          <w:rPr>
                            <w:sz w:val="18"/>
                          </w:rPr>
                        </w:pPr>
                        <w:r w:rsidRPr="009E5DDE">
                          <w:rPr>
                            <w:rFonts w:ascii="Arial" w:hAnsi="Arial" w:cs="Arial"/>
                            <w:color w:val="003258"/>
                            <w:sz w:val="12"/>
                            <w:szCs w:val="14"/>
                          </w:rPr>
                          <w:t xml:space="preserve">Data arrives to </w:t>
                        </w:r>
                      </w:p>
                    </w:txbxContent>
                  </v:textbox>
                </v:rect>
                <v:rect id="Rectangle 68"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BDB6AED" w14:textId="77777777" w:rsidR="00A73F56" w:rsidRPr="009E5DDE" w:rsidRDefault="00A73F56" w:rsidP="00FB0857">
                        <w:pPr>
                          <w:rPr>
                            <w:sz w:val="18"/>
                          </w:rPr>
                        </w:pPr>
                        <w:r w:rsidRPr="009E5DDE">
                          <w:rPr>
                            <w:rFonts w:ascii="Arial" w:hAnsi="Arial" w:cs="Arial"/>
                            <w:color w:val="003258"/>
                            <w:sz w:val="12"/>
                            <w:szCs w:val="14"/>
                          </w:rPr>
                          <w:t>empty DL buffer</w:t>
                        </w:r>
                      </w:p>
                    </w:txbxContent>
                  </v:textbox>
                </v:rect>
                <v:rect id="Rectangle 69"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05BAF531" w14:textId="77777777" w:rsidR="00A73F56" w:rsidRPr="009E5DDE" w:rsidRDefault="00A73F56" w:rsidP="00FB0857">
                        <w:pPr>
                          <w:rPr>
                            <w:sz w:val="18"/>
                          </w:rPr>
                        </w:pPr>
                        <w:r w:rsidRPr="009E5DDE">
                          <w:rPr>
                            <w:rFonts w:ascii="Arial" w:hAnsi="Arial" w:cs="Arial"/>
                            <w:color w:val="003258"/>
                            <w:sz w:val="12"/>
                            <w:szCs w:val="14"/>
                          </w:rPr>
                          <w:t xml:space="preserve">First data is </w:t>
                        </w:r>
                      </w:p>
                    </w:txbxContent>
                  </v:textbox>
                </v:rect>
                <v:rect id="Rectangle 70"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3C175831" w14:textId="77777777" w:rsidR="00A73F56" w:rsidRPr="009E5DDE" w:rsidRDefault="00A73F56" w:rsidP="00FB0857">
                        <w:pPr>
                          <w:rPr>
                            <w:sz w:val="18"/>
                          </w:rPr>
                        </w:pPr>
                        <w:r w:rsidRPr="009E5DDE">
                          <w:rPr>
                            <w:rFonts w:ascii="Arial" w:hAnsi="Arial" w:cs="Arial"/>
                            <w:color w:val="003258"/>
                            <w:sz w:val="12"/>
                            <w:szCs w:val="14"/>
                          </w:rPr>
                          <w:t>transmitted to the UE</w:t>
                        </w:r>
                      </w:p>
                    </w:txbxContent>
                  </v:textbox>
                </v:rect>
                <v:rect id="Rectangle 71"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0A06630" w14:textId="77777777" w:rsidR="00A73F56" w:rsidRPr="009E5DDE" w:rsidRDefault="00A73F56" w:rsidP="00FB0857">
                        <w:pPr>
                          <w:rPr>
                            <w:sz w:val="18"/>
                          </w:rPr>
                        </w:pPr>
                        <w:r w:rsidRPr="009E5DDE">
                          <w:rPr>
                            <w:rFonts w:ascii="Arial" w:hAnsi="Arial" w:cs="Arial"/>
                            <w:color w:val="003258"/>
                            <w:sz w:val="12"/>
                            <w:szCs w:val="14"/>
                          </w:rPr>
                          <w:t xml:space="preserve">The send buffer is </w:t>
                        </w:r>
                      </w:p>
                    </w:txbxContent>
                  </v:textbox>
                </v:rect>
                <v:rect id="Rectangle 72"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9998001" w14:textId="77777777" w:rsidR="00A73F56" w:rsidRPr="009E5DDE" w:rsidRDefault="00A73F56" w:rsidP="00FB0857">
                        <w:pPr>
                          <w:rPr>
                            <w:sz w:val="18"/>
                          </w:rPr>
                        </w:pPr>
                        <w:r w:rsidRPr="009E5DDE">
                          <w:rPr>
                            <w:rFonts w:ascii="Arial" w:hAnsi="Arial" w:cs="Arial"/>
                            <w:color w:val="003258"/>
                            <w:sz w:val="12"/>
                            <w:szCs w:val="14"/>
                          </w:rPr>
                          <w:t>again empty</w:t>
                        </w:r>
                      </w:p>
                    </w:txbxContent>
                  </v:textbox>
                </v:rect>
                <v:rect id="Rectangle 73" o:spid="_x0000_s1097" style="position:absolute;left:36480;top:4711;width:724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E32BA3B" w14:textId="26AA2350" w:rsidR="00A73F56" w:rsidRPr="009E5DDE" w:rsidRDefault="00F550AE" w:rsidP="00FB0857">
                        <w:pPr>
                          <w:rPr>
                            <w:sz w:val="18"/>
                          </w:rPr>
                        </w:pPr>
                        <w:r w:rsidRPr="009E5DDE">
                          <w:rPr>
                            <w:rFonts w:ascii="Arial" w:hAnsi="Arial" w:cs="Arial"/>
                            <w:b/>
                            <w:bCs/>
                            <w:color w:val="003258"/>
                            <w:sz w:val="12"/>
                            <w:szCs w:val="14"/>
                          </w:rPr>
                          <w:t>calculations</w:t>
                        </w:r>
                        <w:r w:rsidR="00A73F56" w:rsidRPr="009E5DDE">
                          <w:rPr>
                            <w:rFonts w:ascii="Arial" w:hAnsi="Arial" w:cs="Arial"/>
                            <w:b/>
                            <w:bCs/>
                            <w:color w:val="003258"/>
                            <w:sz w:val="12"/>
                            <w:szCs w:val="14"/>
                          </w:rPr>
                          <w:t xml:space="preserve"> since it </w:t>
                        </w:r>
                      </w:p>
                    </w:txbxContent>
                  </v:textbox>
                </v:rect>
                <v:rect id="Rectangle 74"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503988B" w14:textId="77777777" w:rsidR="00A73F56" w:rsidRPr="009E5DDE" w:rsidRDefault="00A73F56" w:rsidP="00FB0857">
                        <w:pPr>
                          <w:rPr>
                            <w:sz w:val="18"/>
                          </w:rPr>
                        </w:pPr>
                        <w:r w:rsidRPr="009E5DDE">
                          <w:rPr>
                            <w:rFonts w:ascii="Arial" w:hAnsi="Arial" w:cs="Arial"/>
                            <w:b/>
                            <w:bCs/>
                            <w:color w:val="003258"/>
                            <w:sz w:val="12"/>
                            <w:szCs w:val="14"/>
                          </w:rPr>
                          <w:t xml:space="preserve">can be impacted </w:t>
                        </w:r>
                      </w:p>
                    </w:txbxContent>
                  </v:textbox>
                </v:rect>
                <v:rect id="Rectangle 75"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7EC80CE3" w14:textId="77777777" w:rsidR="00A73F56" w:rsidRPr="009E5DDE" w:rsidRDefault="00A73F56" w:rsidP="00FB0857">
                        <w:pPr>
                          <w:rPr>
                            <w:sz w:val="18"/>
                          </w:rPr>
                        </w:pPr>
                        <w:r w:rsidRPr="009E5DDE">
                          <w:rPr>
                            <w:rFonts w:ascii="Arial" w:hAnsi="Arial" w:cs="Arial"/>
                            <w:b/>
                            <w:bCs/>
                            <w:color w:val="003258"/>
                            <w:sz w:val="12"/>
                            <w:szCs w:val="14"/>
                          </w:rPr>
                          <w:t xml:space="preserve">by packet size of </w:t>
                        </w:r>
                      </w:p>
                    </w:txbxContent>
                  </v:textbox>
                </v:rect>
                <v:rect id="Rectangle 76"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227EB760" w14:textId="77777777" w:rsidR="00A73F56" w:rsidRPr="009E5DDE" w:rsidRDefault="00A73F56" w:rsidP="00FB0857">
                        <w:pPr>
                          <w:rPr>
                            <w:sz w:val="18"/>
                          </w:rPr>
                        </w:pPr>
                        <w:r w:rsidRPr="009E5DDE">
                          <w:rPr>
                            <w:rFonts w:ascii="Arial" w:hAnsi="Arial" w:cs="Arial"/>
                            <w:b/>
                            <w:bCs/>
                            <w:color w:val="003258"/>
                            <w:sz w:val="12"/>
                            <w:szCs w:val="14"/>
                          </w:rPr>
                          <w:t>User Plane (UP) packets.</w:t>
                        </w:r>
                      </w:p>
                    </w:txbxContent>
                  </v:textbox>
                </v:rect>
                <v:shape id="Freeform 77"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78"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26A84608" w14:textId="77777777" w:rsidR="00A73F56" w:rsidRPr="009E5DDE" w:rsidRDefault="00A73F56" w:rsidP="00FB0857">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Rectangle 79"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" fillcolor="#4e9793" stroked="f"/>
                <v:rect id="Rectangle 80"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" filled="f" strokecolor="#003258" strokeweight=".45pt"/>
                <v:rect id="Rectangle 81"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" fillcolor="silver" stroked="f"/>
                <v:rect id="Rectangle 82"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" filled="f" strokecolor="#003258" strokeweight=".45pt"/>
                <v:rect id="Rectangle 83"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509FF3AF" w14:textId="77777777" w:rsidR="00A73F56" w:rsidRPr="009E5DDE" w:rsidRDefault="00A73F56" w:rsidP="00FB0857">
                        <w:pPr>
                          <w:rPr>
                            <w:sz w:val="18"/>
                          </w:rPr>
                        </w:pPr>
                        <w:r w:rsidRPr="009E5DDE">
                          <w:rPr>
                            <w:rFonts w:ascii="Arial" w:hAnsi="Arial" w:cs="Arial"/>
                            <w:color w:val="003258"/>
                            <w:sz w:val="12"/>
                            <w:szCs w:val="14"/>
                          </w:rPr>
                          <w:t>Failed transmission (</w:t>
                        </w:r>
                      </w:p>
                    </w:txbxContent>
                  </v:textbox>
                </v:rect>
                <v:rect id="Rectangle 84"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784B0D16" w14:textId="77777777" w:rsidR="00A73F56" w:rsidRPr="009E5DDE" w:rsidRDefault="00A73F56" w:rsidP="00FB0857">
                        <w:pPr>
                          <w:rPr>
                            <w:sz w:val="18"/>
                          </w:rPr>
                        </w:pPr>
                        <w:r w:rsidRPr="009E5DDE">
                          <w:rPr>
                            <w:rFonts w:ascii="Arial" w:hAnsi="Arial" w:cs="Arial"/>
                            <w:color w:val="003258"/>
                            <w:sz w:val="12"/>
                            <w:szCs w:val="14"/>
                          </w:rPr>
                          <w:t>”</w:t>
                        </w:r>
                      </w:p>
                    </w:txbxContent>
                  </v:textbox>
                </v:rect>
                <v:rect id="Rectangle 85"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6AA89714" w14:textId="77777777" w:rsidR="00A73F56" w:rsidRPr="009E5DDE" w:rsidRDefault="00A73F56" w:rsidP="00FB0857">
                        <w:pPr>
                          <w:rPr>
                            <w:sz w:val="18"/>
                          </w:rPr>
                        </w:pPr>
                        <w:r w:rsidRPr="009E5DDE">
                          <w:rPr>
                            <w:rFonts w:ascii="Arial" w:hAnsi="Arial" w:cs="Arial"/>
                            <w:color w:val="003258"/>
                            <w:sz w:val="12"/>
                            <w:szCs w:val="14"/>
                          </w:rPr>
                          <w:t xml:space="preserve">Block </w:t>
                        </w:r>
                      </w:p>
                    </w:txbxContent>
                  </v:textbox>
                </v:rect>
                <v:rect id="Rectangle 86"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EAD7EC0" w14:textId="77777777" w:rsidR="00A73F56" w:rsidRPr="009E5DDE" w:rsidRDefault="00A73F56" w:rsidP="00FB0857">
                        <w:pPr>
                          <w:rPr>
                            <w:sz w:val="18"/>
                          </w:rPr>
                        </w:pPr>
                        <w:r w:rsidRPr="009E5DDE">
                          <w:rPr>
                            <w:rFonts w:ascii="Arial" w:hAnsi="Arial" w:cs="Arial"/>
                            <w:color w:val="003258"/>
                            <w:sz w:val="12"/>
                            <w:szCs w:val="14"/>
                          </w:rPr>
                          <w:t>error</w:t>
                        </w:r>
                      </w:p>
                    </w:txbxContent>
                  </v:textbox>
                </v:rect>
                <v:rect id="Rectangle 87"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629080C1" w14:textId="77777777" w:rsidR="00A73F56" w:rsidRPr="009E5DDE" w:rsidRDefault="00A73F56" w:rsidP="00FB0857">
                        <w:pPr>
                          <w:rPr>
                            <w:sz w:val="18"/>
                          </w:rPr>
                        </w:pPr>
                        <w:r w:rsidRPr="009E5DDE">
                          <w:rPr>
                            <w:rFonts w:ascii="Arial" w:hAnsi="Arial" w:cs="Arial"/>
                            <w:color w:val="003258"/>
                            <w:sz w:val="12"/>
                            <w:szCs w:val="14"/>
                          </w:rPr>
                          <w:t>”</w:t>
                        </w:r>
                      </w:p>
                    </w:txbxContent>
                  </v:textbox>
                </v:rect>
                <v:rect id="Rectangle 88"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401761B9" w14:textId="77777777" w:rsidR="00A73F56" w:rsidRPr="009E5DDE" w:rsidRDefault="00A73F56" w:rsidP="00FB0857">
                        <w:pPr>
                          <w:rPr>
                            <w:sz w:val="18"/>
                          </w:rPr>
                        </w:pPr>
                        <w:r w:rsidRPr="009E5DDE">
                          <w:rPr>
                            <w:rFonts w:ascii="Arial" w:hAnsi="Arial" w:cs="Arial"/>
                            <w:color w:val="003258"/>
                            <w:sz w:val="12"/>
                            <w:szCs w:val="14"/>
                          </w:rPr>
                          <w:t>)</w:t>
                        </w:r>
                      </w:p>
                    </w:txbxContent>
                  </v:textbox>
                </v:rect>
                <v:rect id="Rectangle 89"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74C3D4F0" w14:textId="77777777" w:rsidR="00A73F56" w:rsidRPr="009E5DDE" w:rsidRDefault="00A73F56" w:rsidP="00FB0857">
                        <w:pPr>
                          <w:rPr>
                            <w:sz w:val="18"/>
                          </w:rPr>
                        </w:pPr>
                        <w:r w:rsidRPr="009E5DDE">
                          <w:rPr>
                            <w:rFonts w:ascii="Arial" w:hAnsi="Arial" w:cs="Arial"/>
                            <w:color w:val="003258"/>
                            <w:sz w:val="12"/>
                            <w:szCs w:val="14"/>
                          </w:rPr>
                          <w:t xml:space="preserve">Successful transmission, </w:t>
                        </w:r>
                      </w:p>
                    </w:txbxContent>
                  </v:textbox>
                </v:rect>
                <v:rect id="Rectangle 90"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2EAF733F" w14:textId="77777777" w:rsidR="00A73F56" w:rsidRPr="009E5DDE" w:rsidRDefault="00A73F56" w:rsidP="00FB0857">
                        <w:pPr>
                          <w:rPr>
                            <w:sz w:val="18"/>
                          </w:rPr>
                        </w:pPr>
                        <w:r w:rsidRPr="009E5DDE">
                          <w:rPr>
                            <w:rFonts w:ascii="Arial" w:hAnsi="Arial" w:cs="Arial"/>
                            <w:color w:val="003258"/>
                            <w:sz w:val="12"/>
                            <w:szCs w:val="14"/>
                          </w:rPr>
                          <w:t>buffer not empty</w:t>
                        </w:r>
                      </w:p>
                    </w:txbxContent>
                  </v:textbox>
                </v:rect>
                <v:rect id="Rectangle 91"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" fillcolor="#06f" stroked="f"/>
                <v:rect id="Rectangle 92"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" filled="f" strokecolor="#003258" strokeweight=".45pt"/>
                <v:rect id="Rectangle 93"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3DEE7DDB" w14:textId="77777777" w:rsidR="00A73F56" w:rsidRPr="009E5DDE" w:rsidRDefault="00A73F56" w:rsidP="00FB0857">
                        <w:pPr>
                          <w:rPr>
                            <w:sz w:val="18"/>
                          </w:rPr>
                        </w:pPr>
                        <w:r w:rsidRPr="009E5DDE">
                          <w:rPr>
                            <w:rFonts w:ascii="Arial" w:hAnsi="Arial" w:cs="Arial"/>
                            <w:color w:val="003258"/>
                            <w:sz w:val="12"/>
                            <w:szCs w:val="14"/>
                          </w:rPr>
                          <w:t xml:space="preserve">Successful transmission, </w:t>
                        </w:r>
                      </w:p>
                    </w:txbxContent>
                  </v:textbox>
                </v:rect>
                <v:rect id="Rectangle 94"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35B2D4D8" w14:textId="77777777" w:rsidR="00A73F56" w:rsidRPr="009E5DDE" w:rsidRDefault="00A73F56" w:rsidP="00FB0857">
                        <w:pPr>
                          <w:rPr>
                            <w:sz w:val="18"/>
                          </w:rPr>
                        </w:pPr>
                        <w:r w:rsidRPr="009E5DDE">
                          <w:rPr>
                            <w:rFonts w:ascii="Arial" w:hAnsi="Arial" w:cs="Arial"/>
                            <w:color w:val="003258"/>
                            <w:sz w:val="12"/>
                            <w:szCs w:val="14"/>
                          </w:rPr>
                          <w:t>buffer empty</w:t>
                        </w:r>
                      </w:p>
                    </w:txbxContent>
                  </v:textbox>
                </v:rect>
                <v:rect id="Rectangle 95"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910CA63" w14:textId="77777777" w:rsidR="00A73F56" w:rsidRPr="009E5DDE" w:rsidRDefault="00A73F56" w:rsidP="00FB0857">
                        <w:pPr>
                          <w:rPr>
                            <w:sz w:val="18"/>
                          </w:rPr>
                        </w:pPr>
                        <w:r w:rsidRPr="009E5DDE">
                          <w:rPr>
                            <w:rFonts w:ascii="Arial" w:hAnsi="Arial" w:cs="Arial"/>
                            <w:color w:val="003258"/>
                            <w:sz w:val="19"/>
                            <w:szCs w:val="22"/>
                          </w:rPr>
                          <w:t>ThpVolDl =</w:t>
                        </w:r>
                      </w:p>
                    </w:txbxContent>
                  </v:textbox>
                </v:rect>
                <v:rect id="Rectangle 96"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47757B4" w14:textId="77777777" w:rsidR="00A73F56" w:rsidRPr="009E5DDE" w:rsidRDefault="00A73F56" w:rsidP="00FB0857">
                        <w:pPr>
                          <w:rPr>
                            <w:sz w:val="18"/>
                          </w:rPr>
                        </w:pPr>
                        <w:r w:rsidRPr="009E5DDE">
                          <w:rPr>
                            <w:rFonts w:ascii="Arial" w:hAnsi="Arial" w:cs="Arial"/>
                            <w:color w:val="003258"/>
                            <w:sz w:val="32"/>
                            <w:szCs w:val="36"/>
                          </w:rPr>
                          <w:t>∑</w:t>
                        </w:r>
                      </w:p>
                    </w:txbxContent>
                  </v:textbox>
                </v:rect>
                <v:rect id="Rectangle 97"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" fillcolor="#4e9793" stroked="f"/>
                <v:rect id="Rectangle 98"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" filled="f" strokecolor="#003258" strokeweight=".45pt"/>
                <v:rect id="Rectangle 99"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29B08961" w14:textId="77777777" w:rsidR="00A73F56" w:rsidRPr="009E5DDE" w:rsidRDefault="00A73F56" w:rsidP="00FB0857">
                        <w:pPr>
                          <w:rPr>
                            <w:sz w:val="18"/>
                          </w:rPr>
                        </w:pPr>
                        <w:r w:rsidRPr="009E5DDE">
                          <w:rPr>
                            <w:rFonts w:ascii="Arial" w:hAnsi="Arial" w:cs="Arial"/>
                            <w:color w:val="003258"/>
                            <w:sz w:val="19"/>
                            <w:szCs w:val="22"/>
                          </w:rPr>
                          <w:t>Total DL transferred volume =</w:t>
                        </w:r>
                      </w:p>
                    </w:txbxContent>
                  </v:textbox>
                </v:rect>
                <v:rect id="Rectangle 100"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4C1F1CD1" w14:textId="77777777" w:rsidR="00A73F56" w:rsidRPr="009E5DDE" w:rsidRDefault="00A73F56" w:rsidP="00FB0857">
                        <w:pPr>
                          <w:rPr>
                            <w:sz w:val="18"/>
                          </w:rPr>
                        </w:pPr>
                        <w:r w:rsidRPr="009E5DDE">
                          <w:rPr>
                            <w:rFonts w:ascii="Arial" w:hAnsi="Arial" w:cs="Arial"/>
                            <w:color w:val="003258"/>
                            <w:sz w:val="32"/>
                            <w:szCs w:val="36"/>
                          </w:rPr>
                          <w:t>∑</w:t>
                        </w:r>
                      </w:p>
                    </w:txbxContent>
                  </v:textbox>
                </v:rect>
                <v:rect id="Rectangle 101"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" fillcolor="#4e9793" stroked="f"/>
                <v:rect id="Rectangle 102"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" filled="f" strokecolor="#003258" strokeweight=".45pt"/>
                <v:rect id="Rectangle 103"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9E73DE9" w14:textId="77777777" w:rsidR="00A73F56" w:rsidRPr="009E5DDE" w:rsidRDefault="00A73F56" w:rsidP="00FB0857">
                        <w:pPr>
                          <w:rPr>
                            <w:sz w:val="18"/>
                          </w:rPr>
                        </w:pPr>
                        <w:r w:rsidRPr="009E5DDE">
                          <w:rPr>
                            <w:rFonts w:ascii="Arial" w:hAnsi="Arial" w:cs="Arial"/>
                            <w:color w:val="003258"/>
                            <w:sz w:val="19"/>
                            <w:szCs w:val="22"/>
                          </w:rPr>
                          <w:t>(kbits)</w:t>
                        </w:r>
                      </w:p>
                    </w:txbxContent>
                  </v:textbox>
                </v:rect>
                <v:rect id="Rectangle 104"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" fillcolor="#06f" stroked="f"/>
                <v:rect id="Rectangle 105"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" filled="f" strokecolor="#003258" strokeweight=".45pt"/>
                <v:rect id="Rectangle 106"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30A2E854" w14:textId="77777777" w:rsidR="00A73F56" w:rsidRPr="009E5DDE" w:rsidRDefault="00A73F56" w:rsidP="00FB0857">
                        <w:pPr>
                          <w:rPr>
                            <w:sz w:val="18"/>
                          </w:rPr>
                        </w:pPr>
                        <w:r w:rsidRPr="009E5DDE">
                          <w:rPr>
                            <w:rFonts w:ascii="Arial" w:hAnsi="Arial" w:cs="Arial"/>
                            <w:color w:val="003258"/>
                            <w:sz w:val="19"/>
                            <w:szCs w:val="22"/>
                          </w:rPr>
                          <w:t>+</w:t>
                        </w:r>
                      </w:p>
                    </w:txbxContent>
                  </v:textbox>
                </v:rect>
                <v:rect id="Rectangle 107"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58A5F5A" w14:textId="77777777" w:rsidR="00A73F56" w:rsidRPr="009E5DDE" w:rsidRDefault="00A73F56" w:rsidP="00FB0857">
                        <w:pPr>
                          <w:rPr>
                            <w:sz w:val="18"/>
                          </w:rPr>
                        </w:pPr>
                        <w:r w:rsidRPr="009E5DDE">
                          <w:rPr>
                            <w:rFonts w:ascii="Arial" w:hAnsi="Arial" w:cs="Arial"/>
                            <w:color w:val="003258"/>
                            <w:sz w:val="19"/>
                            <w:szCs w:val="22"/>
                          </w:rPr>
                          <w:t>(kbits)</w:t>
                        </w:r>
                      </w:p>
                    </w:txbxContent>
                  </v:textbox>
                </v:rect>
                <v:rect id="Rectangle 108"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01E48FED" w14:textId="77777777" w:rsidR="00A73F56" w:rsidRPr="009E5DDE" w:rsidRDefault="00A73F56" w:rsidP="00FB0857">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109"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0CC17322" w14:textId="77777777" w:rsidR="00A73F56" w:rsidRPr="009E5DDE" w:rsidRDefault="00A73F56" w:rsidP="00FB0857">
                        <w:pPr>
                          <w:rPr>
                            <w:sz w:val="18"/>
                          </w:rPr>
                        </w:pPr>
                        <w:r w:rsidRPr="009E5DDE">
                          <w:rPr>
                            <w:rFonts w:ascii="Arial" w:hAnsi="Arial" w:cs="Arial"/>
                            <w:b/>
                            <w:bCs/>
                            <w:color w:val="003258"/>
                            <w:sz w:val="26"/>
                            <w:szCs w:val="30"/>
                          </w:rPr>
                          <w:t>ThpVolDl / ThpTimeDl (kbits/s)</w:t>
                        </w:r>
                      </w:p>
                    </w:txbxContent>
                  </v:textbox>
                </v:rect>
                <v:rect id="Rectangle 110"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111"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" filled="f" strokecolor="#003258" strokeweight=".45pt"/>
                <v:rect id="Rectangle 112"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" stroked="f"/>
                <v:rect id="Rectangle 113"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" filled="f" strokecolor="#003258" strokeweight=".45pt"/>
                <v:rect id="Rectangle 114"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115"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" filled="f" strokecolor="#003258" strokeweight=".45pt"/>
                <v:rect id="Rectangle 116"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rect id="Rectangle 117"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" filled="f" strokecolor="#003258" strokeweight=".45pt"/>
                <v:rect id="Rectangle 118"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119"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" filled="f" strokecolor="#003258" strokeweight=".45pt"/>
                <v:rect id="Rectangle 120"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121"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" filled="f" strokecolor="#003258" strokeweight=".45pt"/>
                <v:rect id="Rectangle 122"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3AD41B0E" w14:textId="77777777" w:rsidR="00A73F56" w:rsidRPr="009E5DDE" w:rsidRDefault="00A73F56" w:rsidP="00FB0857">
                        <w:pPr>
                          <w:rPr>
                            <w:sz w:val="18"/>
                          </w:rPr>
                        </w:pPr>
                        <w:r w:rsidRPr="009E5DDE">
                          <w:rPr>
                            <w:rFonts w:ascii="Arial" w:hAnsi="Arial" w:cs="Arial"/>
                            <w:color w:val="003258"/>
                            <w:sz w:val="12"/>
                            <w:szCs w:val="14"/>
                          </w:rPr>
                          <w:t xml:space="preserve">No transmission, buffer not </w:t>
                        </w:r>
                      </w:p>
                    </w:txbxContent>
                  </v:textbox>
                </v:rect>
                <v:rect id="Rectangle 123"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1375C49F" w14:textId="77777777" w:rsidR="00A73F56" w:rsidRPr="009E5DDE" w:rsidRDefault="00A73F56" w:rsidP="00FB0857">
                        <w:pPr>
                          <w:rPr>
                            <w:sz w:val="18"/>
                          </w:rPr>
                        </w:pPr>
                        <w:r w:rsidRPr="009E5DDE">
                          <w:rPr>
                            <w:rFonts w:ascii="Arial" w:hAnsi="Arial" w:cs="Arial"/>
                            <w:color w:val="003258"/>
                            <w:sz w:val="12"/>
                            <w:szCs w:val="14"/>
                          </w:rPr>
                          <w:t>empty (e.g. due to contention)</w:t>
                        </w:r>
                      </w:p>
                    </w:txbxContent>
                  </v:textbox>
                </v:rect>
                <v:rect id="Rectangle 124"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" filled="f" strokecolor="#003258" strokeweight=".45pt"/>
                <v:shape id="Picture 125"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">
                  <v:imagedata r:id="rId17" o:title=""/>
                </v:shape>
                <v:rect id="Rectangle 126"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" filled="f" strokecolor="#003258" strokeweight=".45pt"/>
                <v:rect id="Rectangle 127"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14:paraId="577BF13F" w14:textId="77777777" w:rsidR="00A73F56" w:rsidRPr="009E5DDE" w:rsidRDefault="00A73F56" w:rsidP="00FB0857">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anchorlock/>
              </v:group>
            </w:pict>
          </mc:Fallback>
        </mc:AlternateContent>
      </w:r>
    </w:p>
    <w:p w14:paraId="465885DE" w14:textId="77777777" w:rsidR="00FB0857" w:rsidRPr="003D224E" w:rsidRDefault="00FB0857" w:rsidP="00FB0857">
      <w:pPr>
        <w:pStyle w:val="TF"/>
      </w:pPr>
      <w:r w:rsidRPr="003D224E">
        <w:t>Figure 1</w:t>
      </w:r>
    </w:p>
    <w:p w14:paraId="4D147D80" w14:textId="77777777" w:rsidR="00FB0857" w:rsidRPr="003D224E" w:rsidRDefault="00FB0857" w:rsidP="00FB0857">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087F4B47" w14:textId="5204CCBA" w:rsidR="00840892" w:rsidRPr="00FB0857" w:rsidRDefault="00840892" w:rsidP="007F6D93">
      <w:pPr>
        <w:pStyle w:val="PL"/>
        <w:rPr>
          <w:lang w:eastAsia="zh-CN"/>
        </w:rPr>
      </w:pPr>
    </w:p>
    <w:p w14:paraId="1D2EE931" w14:textId="370F242F" w:rsidR="00FB0857" w:rsidRDefault="00FB0857" w:rsidP="007F6D93">
      <w:pPr>
        <w:pStyle w:val="PL"/>
        <w:rPr>
          <w:lang w:val="de-DE" w:eastAsia="zh-CN"/>
        </w:rPr>
      </w:pPr>
    </w:p>
    <w:p w14:paraId="5AEBE1D6" w14:textId="77777777" w:rsidR="00FB0857" w:rsidRDefault="00FB0857" w:rsidP="007F6D93">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D1A10" w14:paraId="16773F60" w14:textId="77777777" w:rsidTr="00CD3BB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BFDC66" w14:textId="416C8625" w:rsidR="000D1A10" w:rsidRDefault="000D1A10" w:rsidP="00CD3BBB">
            <w:pPr>
              <w:jc w:val="center"/>
              <w:rPr>
                <w:rFonts w:ascii="Arial" w:eastAsia="DengXian" w:hAnsi="Arial" w:cs="Arial"/>
                <w:b/>
                <w:bCs/>
                <w:sz w:val="28"/>
                <w:szCs w:val="28"/>
              </w:rPr>
            </w:pPr>
            <w:bookmarkStart w:id="38" w:name="_Toc20141986"/>
            <w:bookmarkStart w:id="39" w:name="_Toc27476477"/>
            <w:bookmarkStart w:id="40" w:name="_Toc45099085"/>
            <w:r>
              <w:rPr>
                <w:rFonts w:ascii="Arial" w:hAnsi="Arial" w:cs="Arial"/>
                <w:b/>
                <w:bCs/>
                <w:sz w:val="28"/>
                <w:szCs w:val="28"/>
                <w:lang w:eastAsia="zh-CN"/>
              </w:rPr>
              <w:lastRenderedPageBreak/>
              <w:t>Next modified section</w:t>
            </w:r>
          </w:p>
        </w:tc>
      </w:tr>
    </w:tbl>
    <w:bookmarkEnd w:id="38"/>
    <w:bookmarkEnd w:id="39"/>
    <w:bookmarkEnd w:id="40"/>
    <w:p w14:paraId="6DE82675" w14:textId="77777777" w:rsidR="000D1A10" w:rsidRPr="00DD7944" w:rsidRDefault="000D1A10" w:rsidP="000D1A10">
      <w:pPr>
        <w:pStyle w:val="Heading4"/>
        <w:rPr>
          <w:ins w:id="41" w:author="Intel - SA5#131e - post" w:date="2020-07-28T11:57:00Z"/>
        </w:rPr>
      </w:pPr>
      <w:ins w:id="42" w:author="Intel - SA5#131e - post" w:date="2020-07-28T11:57:00Z">
        <w:r w:rsidRPr="00DD7944">
          <w:t>6.3.</w:t>
        </w:r>
        <w:r>
          <w:t>6</w:t>
        </w:r>
        <w:r w:rsidRPr="00DD7944">
          <w:t>.</w:t>
        </w:r>
        <w:r>
          <w:t>x</w:t>
        </w:r>
        <w:r w:rsidRPr="00DD7944">
          <w:tab/>
        </w:r>
        <w:r>
          <w:t>DL RAN UE throughput</w:t>
        </w:r>
      </w:ins>
    </w:p>
    <w:p w14:paraId="7E18525C" w14:textId="77777777" w:rsidR="000D1A10" w:rsidRPr="00DD7944" w:rsidRDefault="000D1A10" w:rsidP="000D1A10">
      <w:pPr>
        <w:pStyle w:val="Heading5"/>
        <w:rPr>
          <w:ins w:id="43" w:author="Intel - SA5#131e - post" w:date="2020-07-28T11:57:00Z"/>
        </w:rPr>
      </w:pPr>
      <w:bookmarkStart w:id="44" w:name="_Toc45099086"/>
      <w:ins w:id="45" w:author="Intel - SA5#131e - post" w:date="2020-07-28T11:57:00Z">
        <w:r w:rsidRPr="00DD7944">
          <w:t>6.3.</w:t>
        </w:r>
        <w:r>
          <w:t>6</w:t>
        </w:r>
        <w:r w:rsidRPr="00DD7944">
          <w:t>.</w:t>
        </w:r>
        <w:r>
          <w:t>x</w:t>
        </w:r>
        <w:r w:rsidRPr="00DD7944">
          <w:t>.1</w:t>
        </w:r>
        <w:r w:rsidRPr="00DD7944">
          <w:tab/>
        </w:r>
        <w:r>
          <w:t>DL RAN UE throughput</w:t>
        </w:r>
        <w:r w:rsidRPr="00DD7944">
          <w:rPr>
            <w:lang w:eastAsia="zh-CN"/>
          </w:rPr>
          <w:t xml:space="preserve"> </w:t>
        </w:r>
        <w:r w:rsidRPr="00DD7944">
          <w:t>for a NRCellDU</w:t>
        </w:r>
        <w:bookmarkEnd w:id="44"/>
      </w:ins>
    </w:p>
    <w:p w14:paraId="061C8DEF" w14:textId="77777777" w:rsidR="000D1A10" w:rsidRPr="00DD7944" w:rsidRDefault="000D1A10" w:rsidP="000D1A10">
      <w:pPr>
        <w:pStyle w:val="B10"/>
        <w:rPr>
          <w:ins w:id="46" w:author="Intel - SA5#131e - post" w:date="2020-07-28T11:57:00Z"/>
          <w:lang w:eastAsia="zh-CN"/>
        </w:rPr>
      </w:pPr>
      <w:ins w:id="47" w:author="Intel - SA5#131e - post" w:date="2020-07-28T11:57:00Z">
        <w:r w:rsidRPr="00DD7944">
          <w:rPr>
            <w:lang w:eastAsia="zh-CN"/>
          </w:rPr>
          <w:t>a)</w:t>
        </w:r>
        <w:r w:rsidRPr="00DD7944">
          <w:rPr>
            <w:lang w:eastAsia="zh-CN"/>
          </w:rPr>
          <w:tab/>
        </w:r>
        <w:r>
          <w:rPr>
            <w:lang w:eastAsia="zh-CN"/>
          </w:rPr>
          <w:t>DlUeThroughput</w:t>
        </w:r>
        <w:r w:rsidRPr="00DD7944">
          <w:rPr>
            <w:lang w:eastAsia="zh-CN"/>
          </w:rPr>
          <w:t xml:space="preserve"> _Cell. </w:t>
        </w:r>
      </w:ins>
    </w:p>
    <w:p w14:paraId="107DBCB4" w14:textId="77777777" w:rsidR="000D1A10" w:rsidRPr="00DD7944" w:rsidRDefault="000D1A10" w:rsidP="000D1A10">
      <w:pPr>
        <w:pStyle w:val="B10"/>
        <w:rPr>
          <w:ins w:id="48" w:author="Intel - SA5#131e - post" w:date="2020-07-28T11:57:00Z"/>
          <w:lang w:eastAsia="zh-CN"/>
        </w:rPr>
      </w:pPr>
      <w:ins w:id="49" w:author="Intel - SA5#131e - post" w:date="2020-07-28T11:57:00Z">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This KPI can optionally be split into KPIs per QoS level (mapped 5QI or QCI in NR option 3) and per S-NSSAI.</w:t>
        </w:r>
      </w:ins>
    </w:p>
    <w:p w14:paraId="42BD05AE" w14:textId="77777777" w:rsidR="000D1A10" w:rsidRPr="00DD7944" w:rsidRDefault="000D1A10" w:rsidP="000D1A10">
      <w:pPr>
        <w:pStyle w:val="B10"/>
        <w:rPr>
          <w:ins w:id="50" w:author="Intel - SA5#131e - post" w:date="2020-07-28T11:57:00Z"/>
          <w:lang w:eastAsia="zh-CN"/>
        </w:rPr>
      </w:pPr>
      <w:ins w:id="51" w:author="Intel - SA5#131e - post" w:date="2020-07-28T11:57:00Z">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ins>
    </w:p>
    <w:p w14:paraId="688FB834" w14:textId="77777777" w:rsidR="000D1A10" w:rsidRPr="00DD7944" w:rsidRDefault="000D1A10" w:rsidP="000D1A10">
      <w:pPr>
        <w:pStyle w:val="B10"/>
        <w:ind w:firstLine="0"/>
        <w:rPr>
          <w:ins w:id="52" w:author="Intel - SA5#131e - post" w:date="2020-07-28T11:57:00Z"/>
          <w:lang w:eastAsia="zh-CN"/>
        </w:rPr>
      </w:pPr>
      <w:ins w:id="53" w:author="Intel - SA5#131e - post" w:date="2020-07-28T11:57:00Z">
        <w:r>
          <w:rPr>
            <w:lang w:eastAsia="zh-CN"/>
          </w:rPr>
          <w:t>DlUeThroughput</w:t>
        </w:r>
        <w:r w:rsidRPr="00DD7944">
          <w:rPr>
            <w:lang w:eastAsia="zh-CN"/>
          </w:rPr>
          <w:t xml:space="preserve"> 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r>
          <w:rPr>
            <w:lang w:eastAsia="zh-CN"/>
          </w:rPr>
          <w:t>;</w:t>
        </w:r>
      </w:ins>
    </w:p>
    <w:p w14:paraId="6C9A947B" w14:textId="77777777" w:rsidR="000D1A10" w:rsidRPr="00DD7944" w:rsidRDefault="000D1A10" w:rsidP="000D1A10">
      <w:pPr>
        <w:pStyle w:val="B10"/>
        <w:ind w:firstLine="0"/>
        <w:rPr>
          <w:ins w:id="54" w:author="Intel - SA5#131e - post" w:date="2020-07-28T11:57:00Z"/>
          <w:lang w:eastAsia="zh-CN"/>
        </w:rPr>
      </w:pPr>
      <w:ins w:id="55" w:author="Intel - SA5#131e - post" w:date="2020-07-28T11:57:00Z">
        <w:r w:rsidRPr="00DD7944">
          <w:rPr>
            <w:lang w:eastAsia="zh-CN"/>
          </w:rPr>
          <w:t xml:space="preserve">and optionally: </w:t>
        </w:r>
        <w:r>
          <w:rPr>
            <w:lang w:eastAsia="zh-CN"/>
          </w:rPr>
          <w:t>DlUeThroughput</w:t>
        </w:r>
        <w:r w:rsidRPr="00DD7944">
          <w:rPr>
            <w:lang w:eastAsia="zh-CN"/>
          </w:rPr>
          <w:t xml:space="preserve"> 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ins>
    </w:p>
    <w:p w14:paraId="013F1A9D" w14:textId="77777777" w:rsidR="000D1A10" w:rsidRPr="00DD7944" w:rsidRDefault="000D1A10" w:rsidP="000D1A10">
      <w:pPr>
        <w:ind w:left="568"/>
        <w:rPr>
          <w:ins w:id="56" w:author="Intel - SA5#131e - post" w:date="2020-07-28T11:57:00Z"/>
          <w:lang w:eastAsia="zh-CN"/>
        </w:rPr>
      </w:pPr>
      <w:ins w:id="57" w:author="Intel - SA5#131e - post" w:date="2020-07-28T11:57:00Z">
        <w:r w:rsidRPr="00DD7944">
          <w:rPr>
            <w:lang w:eastAsia="zh-CN"/>
          </w:rPr>
          <w:t xml:space="preserve">and optionally: </w:t>
        </w:r>
        <w:r>
          <w:rPr>
            <w:lang w:eastAsia="zh-CN"/>
          </w:rPr>
          <w:t>DlUeThroughput</w:t>
        </w:r>
        <w:r w:rsidRPr="00DD7944">
          <w:rPr>
            <w:lang w:eastAsia="zh-CN"/>
          </w:rPr>
          <w:t xml:space="preserve"> 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ins>
    </w:p>
    <w:p w14:paraId="6CECAA1C" w14:textId="77777777" w:rsidR="000D1A10" w:rsidRPr="00DD7944" w:rsidRDefault="000D1A10" w:rsidP="000D1A10">
      <w:pPr>
        <w:pStyle w:val="B10"/>
        <w:rPr>
          <w:ins w:id="58" w:author="Intel - SA5#131e - post" w:date="2020-07-28T11:57:00Z"/>
          <w:lang w:eastAsia="zh-CN"/>
        </w:rPr>
      </w:pPr>
      <w:ins w:id="59" w:author="Intel - SA5#131e - post" w:date="2020-07-28T11:57:00Z">
        <w:r w:rsidRPr="00DD7944">
          <w:rPr>
            <w:lang w:eastAsia="zh-CN"/>
          </w:rPr>
          <w:t>d)</w:t>
        </w:r>
        <w:r w:rsidRPr="00DD7944">
          <w:rPr>
            <w:lang w:eastAsia="zh-CN"/>
          </w:rPr>
          <w:tab/>
          <w:t>NRCellDU</w:t>
        </w:r>
      </w:ins>
    </w:p>
    <w:p w14:paraId="4E46F367" w14:textId="77777777" w:rsidR="000D1A10" w:rsidRPr="00DD7944" w:rsidRDefault="000D1A10" w:rsidP="000D1A10">
      <w:pPr>
        <w:pStyle w:val="Heading5"/>
        <w:rPr>
          <w:ins w:id="60" w:author="Intel - SA5#131e - post" w:date="2020-07-28T11:57:00Z"/>
        </w:rPr>
      </w:pPr>
      <w:bookmarkStart w:id="61" w:name="_Toc45099087"/>
      <w:ins w:id="62" w:author="Intel - SA5#131e - post" w:date="2020-07-28T11:57:00Z">
        <w:r w:rsidRPr="00DD7944">
          <w:t>6.3.</w:t>
        </w:r>
        <w:r>
          <w:t>6</w:t>
        </w:r>
        <w:r w:rsidRPr="00DD7944">
          <w:t>.</w:t>
        </w:r>
        <w:r>
          <w:t>x</w:t>
        </w:r>
        <w:r w:rsidRPr="00DD7944">
          <w:t>.2</w:t>
        </w:r>
        <w:r w:rsidRPr="00DD7944">
          <w:tab/>
        </w:r>
        <w:r>
          <w:t>DL RAN UE throughput</w:t>
        </w:r>
        <w:r w:rsidRPr="00DD7944">
          <w:rPr>
            <w:lang w:eastAsia="zh-CN"/>
          </w:rPr>
          <w:t xml:space="preserve"> </w:t>
        </w:r>
        <w:r w:rsidRPr="00DD7944">
          <w:t>for a sub-network</w:t>
        </w:r>
        <w:bookmarkEnd w:id="61"/>
      </w:ins>
    </w:p>
    <w:p w14:paraId="12F485C5" w14:textId="77777777" w:rsidR="000D1A10" w:rsidRPr="00DD7944" w:rsidRDefault="000D1A10" w:rsidP="000D1A10">
      <w:pPr>
        <w:pStyle w:val="B10"/>
        <w:rPr>
          <w:ins w:id="63" w:author="Intel - SA5#131e - post" w:date="2020-07-28T11:57:00Z"/>
          <w:lang w:eastAsia="zh-CN"/>
        </w:rPr>
      </w:pPr>
      <w:ins w:id="64" w:author="Intel - SA5#131e - post" w:date="2020-07-28T11:57:00Z">
        <w:r w:rsidRPr="00DD7944">
          <w:rPr>
            <w:lang w:eastAsia="zh-CN"/>
          </w:rPr>
          <w:t>a)</w:t>
        </w:r>
        <w:r w:rsidRPr="00DD7944">
          <w:rPr>
            <w:lang w:eastAsia="zh-CN"/>
          </w:rPr>
          <w:tab/>
        </w:r>
        <w:r>
          <w:rPr>
            <w:lang w:eastAsia="zh-CN"/>
          </w:rPr>
          <w:t>DlUeThroughput</w:t>
        </w:r>
        <w:r w:rsidRPr="00DD7944">
          <w:rPr>
            <w:lang w:eastAsia="zh-CN"/>
          </w:rPr>
          <w:t xml:space="preserve"> _</w:t>
        </w:r>
        <w:r>
          <w:rPr>
            <w:lang w:eastAsia="zh-CN"/>
          </w:rPr>
          <w:t>SNw</w:t>
        </w:r>
        <w:r w:rsidRPr="00DD7944">
          <w:rPr>
            <w:lang w:eastAsia="zh-CN"/>
          </w:rPr>
          <w:t xml:space="preserve">. </w:t>
        </w:r>
      </w:ins>
    </w:p>
    <w:p w14:paraId="49BC97C1" w14:textId="77777777" w:rsidR="000D1A10" w:rsidRPr="00DD7944" w:rsidRDefault="000D1A10" w:rsidP="000D1A10">
      <w:pPr>
        <w:pStyle w:val="B10"/>
        <w:rPr>
          <w:ins w:id="65" w:author="Intel - SA5#131e - post" w:date="2020-07-28T11:57:00Z"/>
          <w:lang w:eastAsia="zh-CN"/>
        </w:rPr>
      </w:pPr>
      <w:ins w:id="66" w:author="Intel - SA5#131e - post" w:date="2020-07-28T11:57:00Z">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This KPI can optionally be split into KPIs per QoS level (mapped 5QI or QCI in NR option 3) and per S-NSSAI.</w:t>
        </w:r>
      </w:ins>
    </w:p>
    <w:p w14:paraId="6316A200" w14:textId="77777777" w:rsidR="000D1A10" w:rsidRPr="00DD7944" w:rsidRDefault="000D1A10" w:rsidP="000D1A10">
      <w:pPr>
        <w:pStyle w:val="B10"/>
        <w:rPr>
          <w:ins w:id="67" w:author="Intel - SA5#131e - post" w:date="2020-07-28T11:57:00Z"/>
          <w:lang w:eastAsia="zh-CN"/>
        </w:rPr>
      </w:pPr>
      <w:ins w:id="68" w:author="Intel - SA5#131e - post" w:date="2020-07-28T11:57:00Z">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ins>
    </w:p>
    <w:p w14:paraId="7651C080" w14:textId="77777777" w:rsidR="000D1A10" w:rsidRPr="00DD7944" w:rsidRDefault="000D1A10" w:rsidP="000D1A10">
      <w:pPr>
        <w:pStyle w:val="B10"/>
        <w:ind w:left="1080" w:hanging="270"/>
        <w:rPr>
          <w:ins w:id="69" w:author="Intel - SA5#131e - post" w:date="2020-07-28T11:57:00Z"/>
          <w:lang w:val="en-US"/>
        </w:rPr>
      </w:pPr>
      <w:ins w:id="70" w:author="Intel - SA5#131e - post" w:date="2020-07-28T11:57:00Z">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ins>
    </w:p>
    <w:p w14:paraId="3952DAEC" w14:textId="77777777" w:rsidR="000D1A10" w:rsidRPr="00DD7944" w:rsidRDefault="000D1A10" w:rsidP="000D1A10">
      <w:pPr>
        <w:pStyle w:val="B10"/>
        <w:ind w:left="852" w:firstLine="284"/>
        <w:rPr>
          <w:ins w:id="71" w:author="Intel - SA5#131e - post" w:date="2020-07-28T11:57:00Z"/>
          <w:lang w:val="en-US"/>
        </w:rPr>
      </w:pPr>
      <w:ins w:id="72" w:author="Intel - SA5#131e - post" w:date="2020-07-28T11:57:00Z">
        <w:r w:rsidRPr="00DD7944">
          <w:rPr>
            <w:lang w:val="en-US"/>
          </w:rPr>
          <w:t>-</w:t>
        </w:r>
        <w:r w:rsidRPr="00DD7944">
          <w:rPr>
            <w:lang w:val="en-US"/>
          </w:rPr>
          <w:tab/>
          <w:t xml:space="preserve">the </w:t>
        </w:r>
        <w:r>
          <w:rPr>
            <w:lang w:val="en-US"/>
          </w:rPr>
          <w:t xml:space="preserve">DL </w:t>
        </w:r>
        <w:r w:rsidRPr="00DD7944">
          <w:rPr>
            <w:lang w:val="en-US"/>
          </w:rPr>
          <w:t>data volume of the NR cell;</w:t>
        </w:r>
      </w:ins>
    </w:p>
    <w:p w14:paraId="75DE88EF" w14:textId="51779FCF" w:rsidR="000D1A10" w:rsidRPr="00DD7944" w:rsidRDefault="000D1A10" w:rsidP="000D1A10">
      <w:pPr>
        <w:pStyle w:val="B10"/>
        <w:ind w:left="852" w:firstLine="284"/>
        <w:rPr>
          <w:ins w:id="73" w:author="Intel - SA5#131e - post" w:date="2020-07-28T11:57:00Z"/>
          <w:lang w:val="en-US"/>
        </w:rPr>
      </w:pPr>
      <w:ins w:id="74" w:author="Intel - SA5#131e - post" w:date="2020-07-28T11:57:00Z">
        <w:r w:rsidRPr="00DD7944">
          <w:rPr>
            <w:lang w:val="en-US"/>
          </w:rPr>
          <w:t>-</w:t>
        </w:r>
        <w:r w:rsidRPr="00DD7944">
          <w:rPr>
            <w:lang w:val="en-US"/>
          </w:rPr>
          <w:tab/>
        </w:r>
      </w:ins>
      <w:ins w:id="75" w:author="Intel - SA5#131e - post" w:date="2020-07-28T13:36:00Z">
        <w:r w:rsidR="00A14011">
          <w:rPr>
            <w:lang w:val="en-US"/>
          </w:rPr>
          <w:t>a</w:t>
        </w:r>
      </w:ins>
      <w:ins w:id="76" w:author="Intel - SA5#131e - post" w:date="2020-07-28T11:57:00Z">
        <w:r w:rsidRPr="00DD7944">
          <w:rPr>
            <w:lang w:val="en-US"/>
          </w:rPr>
          <w:t xml:space="preserve"> weight defined by the consumer of KPI</w:t>
        </w:r>
      </w:ins>
    </w:p>
    <w:p w14:paraId="75383979" w14:textId="77777777" w:rsidR="000D1A10" w:rsidRDefault="000D1A10" w:rsidP="000D1A10">
      <w:pPr>
        <w:pStyle w:val="B10"/>
        <w:ind w:left="1080" w:hanging="270"/>
        <w:rPr>
          <w:ins w:id="77" w:author="Intel - SA5#131e - post" w:date="2020-07-28T11:57:00Z"/>
          <w:lang w:eastAsia="zh-CN"/>
        </w:rPr>
      </w:pPr>
      <w:ins w:id="78" w:author="Intel - SA5#131e - post" w:date="2020-07-28T11:57:00Z">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in the SubNetwork.</w:t>
        </w:r>
      </w:ins>
    </w:p>
    <w:p w14:paraId="0901D284" w14:textId="77777777" w:rsidR="000D1A10" w:rsidRPr="00DD7944" w:rsidRDefault="000D1A10" w:rsidP="000D1A10">
      <w:pPr>
        <w:ind w:left="568"/>
        <w:rPr>
          <w:ins w:id="79" w:author="Intel - SA5#131e - post" w:date="2020-07-28T11:57:00Z"/>
          <w:iCs/>
          <w:lang w:eastAsia="zh-CN"/>
        </w:rPr>
      </w:pPr>
      <m:oMath>
        <m:r>
          <w:ins w:id="80" w:author="Intel - SA5#131e - post" w:date="2020-07-28T11:57:00Z">
            <m:rPr>
              <m:sty m:val="p"/>
            </m:rPr>
            <w:rPr>
              <w:rFonts w:ascii="Cambria Math" w:hAnsi="Cambria Math"/>
              <w:lang w:eastAsia="zh-CN"/>
            </w:rPr>
            <m:t>DlUeThroughput _SNw=</m:t>
          </w:ins>
        </m:r>
      </m:oMath>
      <w:ins w:id="81" w:author="Intel - SA5#131e - post" w:date="2020-07-28T11:57:00Z">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ins>
    </w:p>
    <w:p w14:paraId="25F5D9A9" w14:textId="77777777" w:rsidR="000D1A10" w:rsidRPr="00DD7944" w:rsidRDefault="000D1A10" w:rsidP="000D1A10">
      <w:pPr>
        <w:ind w:left="568"/>
        <w:rPr>
          <w:ins w:id="82" w:author="Intel - SA5#131e - post" w:date="2020-07-28T11:57:00Z"/>
          <w:iCs/>
          <w:lang w:eastAsia="zh-CN"/>
        </w:rPr>
      </w:pPr>
      <w:ins w:id="83" w:author="Intel - SA5#131e - post" w:date="2020-07-28T11:57:00Z">
        <w:r w:rsidRPr="00DD7944">
          <w:rPr>
            <w:iCs/>
            <w:lang w:eastAsia="zh-CN"/>
          </w:rPr>
          <w:t>and optionally KPI on SubNetwork level per QoS and per S-NSSAI:</w:t>
        </w:r>
      </w:ins>
    </w:p>
    <w:p w14:paraId="63ABFBB7" w14:textId="77777777" w:rsidR="000D1A10" w:rsidRPr="00DD7944" w:rsidRDefault="000D1A10" w:rsidP="000D1A10">
      <w:pPr>
        <w:ind w:left="568"/>
        <w:rPr>
          <w:ins w:id="84" w:author="Intel - SA5#131e - post" w:date="2020-07-28T11:57:00Z"/>
          <w:iCs/>
          <w:lang w:eastAsia="zh-CN"/>
        </w:rPr>
      </w:pPr>
      <m:oMath>
        <m:r>
          <w:ins w:id="85" w:author="Intel - SA5#131e - post" w:date="2020-07-28T11:57:00Z">
            <m:rPr>
              <m:sty m:val="p"/>
            </m:rPr>
            <w:rPr>
              <w:rFonts w:ascii="Cambria Math" w:hAnsi="Cambria Math"/>
              <w:lang w:eastAsia="zh-CN"/>
            </w:rPr>
            <m:t>DlUeThroughput _SNw.</m:t>
          </w:ins>
        </m:r>
        <m:r>
          <w:ins w:id="86" w:author="Intel - SA5#131e - post" w:date="2020-07-28T11:57:00Z">
            <w:rPr>
              <w:rFonts w:ascii="Cambria Math" w:hAnsi="Cambria Math"/>
              <w:lang w:eastAsia="zh-CN"/>
            </w:rPr>
            <m:t>QoS</m:t>
          </w:ins>
        </m:r>
        <m:r>
          <w:ins w:id="87" w:author="Intel - SA5#131e - post" w:date="2020-07-28T11:57:00Z">
            <m:rPr>
              <m:sty m:val="p"/>
            </m:rPr>
            <w:rPr>
              <w:rFonts w:ascii="Cambria Math" w:hAnsi="Cambria Math"/>
              <w:lang w:eastAsia="zh-CN"/>
            </w:rPr>
            <m:t>=</m:t>
          </w:ins>
        </m:r>
      </m:oMath>
      <w:ins w:id="88" w:author="Intel - SA5#131e - post" w:date="2020-07-28T11:57:00Z">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ins>
    </w:p>
    <w:p w14:paraId="57E474B8" w14:textId="77777777" w:rsidR="000D1A10" w:rsidRPr="00DD7944" w:rsidRDefault="000D1A10" w:rsidP="000D1A10">
      <w:pPr>
        <w:ind w:left="568"/>
        <w:rPr>
          <w:ins w:id="89" w:author="Intel - SA5#131e - post" w:date="2020-07-28T11:57:00Z"/>
          <w:iCs/>
          <w:lang w:eastAsia="zh-CN"/>
        </w:rPr>
      </w:pPr>
      <m:oMath>
        <m:r>
          <w:ins w:id="90" w:author="Intel - SA5#131e - post" w:date="2020-07-28T11:57:00Z">
            <m:rPr>
              <m:sty m:val="p"/>
            </m:rPr>
            <w:rPr>
              <w:rFonts w:ascii="Cambria Math" w:hAnsi="Cambria Math"/>
              <w:lang w:eastAsia="zh-CN"/>
            </w:rPr>
            <m:t>DlUeThroughput _SNw.</m:t>
          </w:ins>
        </m:r>
        <m:r>
          <w:ins w:id="91" w:author="Intel - SA5#131e - post" w:date="2020-07-28T11:57:00Z">
            <w:rPr>
              <w:rFonts w:ascii="Cambria Math" w:hAnsi="Cambria Math"/>
              <w:lang w:eastAsia="zh-CN"/>
            </w:rPr>
            <m:t>SNSSAI</m:t>
          </w:ins>
        </m:r>
        <m:r>
          <w:ins w:id="92" w:author="Intel - SA5#131e - post" w:date="2020-07-28T11:57:00Z">
            <m:rPr>
              <m:sty m:val="p"/>
            </m:rPr>
            <w:rPr>
              <w:rFonts w:ascii="Cambria Math" w:hAnsi="Cambria Math"/>
              <w:lang w:eastAsia="zh-CN"/>
            </w:rPr>
            <m:t>=</m:t>
          </w:ins>
        </m:r>
      </m:oMath>
      <w:ins w:id="93" w:author="Intel - SA5#131e - post" w:date="2020-07-28T11:57:00Z">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ins>
    </w:p>
    <w:p w14:paraId="725E9D7E" w14:textId="77777777" w:rsidR="000D1A10" w:rsidRPr="00DD7944" w:rsidRDefault="000D1A10" w:rsidP="000D1A10">
      <w:pPr>
        <w:pStyle w:val="B10"/>
        <w:rPr>
          <w:ins w:id="94" w:author="Intel - SA5#131e - post" w:date="2020-07-28T11:57:00Z"/>
          <w:lang w:eastAsia="zh-CN"/>
        </w:rPr>
      </w:pPr>
      <w:ins w:id="95" w:author="Intel - SA5#131e - post" w:date="2020-07-28T11:57:00Z">
        <w:r w:rsidRPr="00DD7944">
          <w:rPr>
            <w:lang w:eastAsia="zh-CN"/>
          </w:rPr>
          <w:t>d)</w:t>
        </w:r>
        <w:r w:rsidRPr="00DD7944">
          <w:rPr>
            <w:lang w:eastAsia="zh-CN"/>
          </w:rPr>
          <w:tab/>
          <w:t>SubNetwork</w:t>
        </w:r>
      </w:ins>
    </w:p>
    <w:p w14:paraId="32CCE522" w14:textId="77777777" w:rsidR="000D1A10" w:rsidRPr="00DD7944" w:rsidRDefault="000D1A10" w:rsidP="000D1A10">
      <w:pPr>
        <w:pStyle w:val="Heading5"/>
        <w:rPr>
          <w:ins w:id="96" w:author="Intel - SA5#131e - post" w:date="2020-07-28T11:57:00Z"/>
        </w:rPr>
      </w:pPr>
      <w:bookmarkStart w:id="97" w:name="_Toc45099088"/>
      <w:ins w:id="98" w:author="Intel - SA5#131e - post" w:date="2020-07-28T11:57:00Z">
        <w:r w:rsidRPr="00DD7944">
          <w:t>6.3.</w:t>
        </w:r>
        <w:r>
          <w:t>6</w:t>
        </w:r>
        <w:r w:rsidRPr="00DD7944">
          <w:t>.</w:t>
        </w:r>
        <w:r>
          <w:t>x</w:t>
        </w:r>
        <w:r w:rsidRPr="00DD7944">
          <w:t>.3</w:t>
        </w:r>
        <w:r w:rsidRPr="00DD7944">
          <w:tab/>
        </w:r>
        <w:r>
          <w:t>DL RAN UE throughput</w:t>
        </w:r>
        <w:r w:rsidRPr="00DD7944">
          <w:rPr>
            <w:lang w:eastAsia="zh-CN"/>
          </w:rPr>
          <w:t xml:space="preserve"> </w:t>
        </w:r>
        <w:r w:rsidRPr="00DD7944">
          <w:t>for a network slice subnet</w:t>
        </w:r>
        <w:bookmarkEnd w:id="97"/>
      </w:ins>
    </w:p>
    <w:p w14:paraId="797F14A7" w14:textId="77777777" w:rsidR="000D1A10" w:rsidRPr="00DD7944" w:rsidRDefault="000D1A10" w:rsidP="000D1A10">
      <w:pPr>
        <w:pStyle w:val="B10"/>
        <w:rPr>
          <w:ins w:id="99" w:author="Intel - SA5#131e - post" w:date="2020-07-28T11:57:00Z"/>
          <w:lang w:eastAsia="zh-CN"/>
        </w:rPr>
      </w:pPr>
      <w:ins w:id="100" w:author="Intel - SA5#131e - post" w:date="2020-07-28T11:57:00Z">
        <w:r w:rsidRPr="00DD7944">
          <w:rPr>
            <w:lang w:eastAsia="zh-CN"/>
          </w:rPr>
          <w:t>a)</w:t>
        </w:r>
        <w:r w:rsidRPr="00DD7944">
          <w:rPr>
            <w:lang w:eastAsia="zh-CN"/>
          </w:rPr>
          <w:tab/>
        </w:r>
        <w:r>
          <w:rPr>
            <w:lang w:eastAsia="zh-CN"/>
          </w:rPr>
          <w:t>DlUeThroughput</w:t>
        </w:r>
        <w:r w:rsidRPr="00DD7944">
          <w:rPr>
            <w:lang w:eastAsia="zh-CN"/>
          </w:rPr>
          <w:t xml:space="preserve"> _</w:t>
        </w:r>
        <w:r>
          <w:rPr>
            <w:lang w:eastAsia="zh-CN"/>
          </w:rPr>
          <w:t>Nss</w:t>
        </w:r>
        <w:r w:rsidRPr="00DD7944">
          <w:rPr>
            <w:lang w:eastAsia="zh-CN"/>
          </w:rPr>
          <w:t xml:space="preserve">. </w:t>
        </w:r>
      </w:ins>
    </w:p>
    <w:p w14:paraId="1B483990" w14:textId="77777777" w:rsidR="000D1A10" w:rsidRPr="00DD7944" w:rsidRDefault="000D1A10" w:rsidP="000D1A10">
      <w:pPr>
        <w:pStyle w:val="B10"/>
        <w:rPr>
          <w:ins w:id="101" w:author="Intel - SA5#131e - post" w:date="2020-07-28T11:57:00Z"/>
          <w:lang w:eastAsia="zh-CN"/>
        </w:rPr>
      </w:pPr>
      <w:ins w:id="102" w:author="Intel - SA5#131e - post" w:date="2020-07-28T11:57:00Z">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ins>
    </w:p>
    <w:p w14:paraId="3CD51C8F" w14:textId="77777777" w:rsidR="000D1A10" w:rsidRPr="00DD7944" w:rsidRDefault="000D1A10" w:rsidP="000D1A10">
      <w:pPr>
        <w:pStyle w:val="B10"/>
        <w:rPr>
          <w:ins w:id="103" w:author="Intel - SA5#131e - post" w:date="2020-07-28T11:57:00Z"/>
          <w:lang w:eastAsia="zh-CN"/>
        </w:rPr>
      </w:pPr>
      <w:ins w:id="104" w:author="Intel - SA5#131e - post" w:date="2020-07-28T11:57:00Z">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ins>
    </w:p>
    <w:p w14:paraId="56B56C38" w14:textId="77777777" w:rsidR="000D1A10" w:rsidRPr="00DD7944" w:rsidRDefault="000D1A10" w:rsidP="000D1A10">
      <w:pPr>
        <w:pStyle w:val="B10"/>
        <w:ind w:left="1080" w:hanging="270"/>
        <w:rPr>
          <w:ins w:id="105" w:author="Intel - SA5#131e - post" w:date="2020-07-28T11:57:00Z"/>
          <w:lang w:val="en-US"/>
        </w:rPr>
      </w:pPr>
      <w:ins w:id="106" w:author="Intel - SA5#131e - post" w:date="2020-07-28T11:57:00Z">
        <w:r w:rsidRPr="00DD7944">
          <w:rPr>
            <w:lang w:val="en-US"/>
          </w:rPr>
          <w:lastRenderedPageBreak/>
          <w:t>-</w:t>
        </w:r>
        <w:r w:rsidRPr="00DD7944">
          <w:rPr>
            <w:lang w:val="en-US"/>
          </w:rPr>
          <w:tab/>
          <w:t>W is the measurement for the weighted average</w:t>
        </w:r>
        <w:r>
          <w:rPr>
            <w:lang w:val="en-US"/>
          </w:rPr>
          <w:t xml:space="preserve">, it is </w:t>
        </w:r>
        <w:r w:rsidRPr="00DD7944">
          <w:rPr>
            <w:lang w:val="en-US"/>
          </w:rPr>
          <w:t>one of the following:</w:t>
        </w:r>
      </w:ins>
    </w:p>
    <w:p w14:paraId="09058B1F" w14:textId="77777777" w:rsidR="000D1A10" w:rsidRPr="00DD7944" w:rsidRDefault="000D1A10" w:rsidP="000D1A10">
      <w:pPr>
        <w:pStyle w:val="B10"/>
        <w:ind w:left="852" w:firstLine="284"/>
        <w:rPr>
          <w:ins w:id="107" w:author="Intel - SA5#131e - post" w:date="2020-07-28T11:57:00Z"/>
          <w:lang w:val="en-US"/>
        </w:rPr>
      </w:pPr>
      <w:ins w:id="108" w:author="Intel - SA5#131e - post" w:date="2020-07-28T11:57:00Z">
        <w:r w:rsidRPr="00DD7944">
          <w:rPr>
            <w:lang w:val="en-US"/>
          </w:rPr>
          <w:t>-</w:t>
        </w:r>
        <w:r w:rsidRPr="00DD7944">
          <w:rPr>
            <w:lang w:val="en-US"/>
          </w:rPr>
          <w:tab/>
          <w:t xml:space="preserve">the </w:t>
        </w:r>
        <w:r>
          <w:rPr>
            <w:lang w:val="en-US"/>
          </w:rPr>
          <w:t xml:space="preserve">DL </w:t>
        </w:r>
        <w:r w:rsidRPr="00DD7944">
          <w:rPr>
            <w:lang w:val="en-US"/>
          </w:rPr>
          <w:t>data volume of the NR cell;</w:t>
        </w:r>
      </w:ins>
    </w:p>
    <w:p w14:paraId="6490AA10" w14:textId="1DA77D65" w:rsidR="000D1A10" w:rsidRPr="00DD7944" w:rsidRDefault="000D1A10" w:rsidP="000D1A10">
      <w:pPr>
        <w:pStyle w:val="B10"/>
        <w:ind w:left="852" w:firstLine="284"/>
        <w:rPr>
          <w:ins w:id="109" w:author="Intel - SA5#131e - post" w:date="2020-07-28T11:57:00Z"/>
          <w:lang w:val="en-US"/>
        </w:rPr>
      </w:pPr>
      <w:ins w:id="110" w:author="Intel - SA5#131e - post" w:date="2020-07-28T11:57:00Z">
        <w:r w:rsidRPr="00DD7944">
          <w:rPr>
            <w:lang w:val="en-US"/>
          </w:rPr>
          <w:t>-</w:t>
        </w:r>
        <w:r w:rsidRPr="00DD7944">
          <w:rPr>
            <w:lang w:val="en-US"/>
          </w:rPr>
          <w:tab/>
        </w:r>
      </w:ins>
      <w:ins w:id="111" w:author="Intel - SA5#131e - post" w:date="2020-07-28T13:37:00Z">
        <w:r w:rsidR="00A14011">
          <w:rPr>
            <w:lang w:val="en-US"/>
          </w:rPr>
          <w:t>a</w:t>
        </w:r>
      </w:ins>
      <w:ins w:id="112" w:author="Intel - SA5#131e - post" w:date="2020-07-28T11:57:00Z">
        <w:r w:rsidRPr="00DD7944">
          <w:rPr>
            <w:lang w:val="en-US"/>
          </w:rPr>
          <w:t xml:space="preserve"> weight defined by the consumer of KPI</w:t>
        </w:r>
      </w:ins>
    </w:p>
    <w:p w14:paraId="1CD92459" w14:textId="77777777" w:rsidR="000D1A10" w:rsidRDefault="000D1A10" w:rsidP="000D1A10">
      <w:pPr>
        <w:pStyle w:val="B10"/>
        <w:ind w:left="1080" w:hanging="270"/>
        <w:rPr>
          <w:ins w:id="113" w:author="Intel - SA5#131e - post" w:date="2020-07-28T11:57:00Z"/>
          <w:lang w:eastAsia="zh-CN"/>
        </w:rPr>
      </w:pPr>
      <w:ins w:id="114" w:author="Intel - SA5#131e - post" w:date="2020-07-28T11:57:00Z">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ins>
    </w:p>
    <w:p w14:paraId="51541976" w14:textId="77777777" w:rsidR="000D1A10" w:rsidRPr="00DD7944" w:rsidRDefault="000D1A10" w:rsidP="000D1A10">
      <w:pPr>
        <w:ind w:left="568"/>
        <w:rPr>
          <w:ins w:id="115" w:author="Intel - SA5#131e - post" w:date="2020-07-28T11:57:00Z"/>
          <w:iCs/>
          <w:lang w:eastAsia="zh-CN"/>
        </w:rPr>
      </w:pPr>
      <m:oMath>
        <m:r>
          <w:ins w:id="116" w:author="Intel - SA5#131e - post" w:date="2020-07-28T11:57:00Z">
            <m:rPr>
              <m:sty m:val="p"/>
            </m:rPr>
            <w:rPr>
              <w:rFonts w:ascii="Cambria Math" w:hAnsi="Cambria Math"/>
              <w:lang w:eastAsia="zh-CN"/>
            </w:rPr>
            <m:t>DlUeThroughput_Nss.</m:t>
          </w:ins>
        </m:r>
        <m:r>
          <w:ins w:id="117" w:author="Intel - SA5#131e - post" w:date="2020-07-28T11:57:00Z">
            <w:rPr>
              <w:rFonts w:ascii="Cambria Math" w:hAnsi="Cambria Math"/>
              <w:lang w:eastAsia="zh-CN"/>
            </w:rPr>
            <m:t>SNSSAI</m:t>
          </w:ins>
        </m:r>
        <m:r>
          <w:ins w:id="118" w:author="Intel - SA5#131e - post" w:date="2020-07-28T11:57:00Z">
            <m:rPr>
              <m:sty m:val="p"/>
            </m:rPr>
            <w:rPr>
              <w:rFonts w:ascii="Cambria Math" w:hAnsi="Cambria Math"/>
              <w:lang w:eastAsia="zh-CN"/>
            </w:rPr>
            <m:t>=</m:t>
          </w:ins>
        </m:r>
      </m:oMath>
      <w:ins w:id="119" w:author="Intel - SA5#131e - post" w:date="2020-07-28T11:57:00Z">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ins>
    </w:p>
    <w:p w14:paraId="3E1EF9F4" w14:textId="0AEFE4F6" w:rsidR="00697FB0" w:rsidRDefault="000D1A10" w:rsidP="000D1A10">
      <w:pPr>
        <w:pStyle w:val="B10"/>
        <w:rPr>
          <w:ins w:id="120" w:author="Intel - SA5#132e - pre" w:date="2020-08-06T11:59:00Z"/>
          <w:lang w:eastAsia="zh-CN"/>
        </w:rPr>
      </w:pPr>
      <w:ins w:id="121" w:author="Intel - SA5#131e - post" w:date="2020-07-28T11:57:00Z">
        <w:r w:rsidRPr="00DD7944">
          <w:rPr>
            <w:lang w:eastAsia="zh-CN"/>
          </w:rPr>
          <w:t>d)</w:t>
        </w:r>
        <w:r w:rsidRPr="00DD7944">
          <w:rPr>
            <w:lang w:eastAsia="zh-CN"/>
          </w:rPr>
          <w:tab/>
        </w:r>
        <w:proofErr w:type="spellStart"/>
        <w:r w:rsidRPr="00DD7944">
          <w:rPr>
            <w:lang w:eastAsia="zh-CN"/>
          </w:rPr>
          <w:t>NetworkSliceSubnet</w:t>
        </w:r>
      </w:ins>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A436A" w14:paraId="6DD3372D" w14:textId="77777777" w:rsidTr="00AF1C5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2D9C55" w14:textId="77777777" w:rsidR="00BA436A" w:rsidRDefault="00BA436A" w:rsidP="00AF1C5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1FA6178" w14:textId="77777777" w:rsidR="00BA436A" w:rsidRPr="00DD7944" w:rsidRDefault="00BA436A" w:rsidP="00BA436A">
      <w:pPr>
        <w:pStyle w:val="Heading4"/>
        <w:rPr>
          <w:ins w:id="122" w:author="Intel - SA5#132e - pre" w:date="2020-08-06T12:00:00Z"/>
        </w:rPr>
      </w:pPr>
      <w:ins w:id="123" w:author="Intel - SA5#132e - pre" w:date="2020-08-06T12:00:00Z">
        <w:r w:rsidRPr="00DD7944">
          <w:t>6.3.</w:t>
        </w:r>
        <w:r>
          <w:t>6</w:t>
        </w:r>
        <w:r w:rsidRPr="00DD7944">
          <w:t>.</w:t>
        </w:r>
        <w:r>
          <w:t>y</w:t>
        </w:r>
        <w:r w:rsidRPr="00DD7944">
          <w:tab/>
        </w:r>
        <w:r>
          <w:t>UL RAN UE throughput</w:t>
        </w:r>
      </w:ins>
    </w:p>
    <w:p w14:paraId="1D79F1B1" w14:textId="77777777" w:rsidR="00BA436A" w:rsidRPr="00DD7944" w:rsidRDefault="00BA436A" w:rsidP="00BA436A">
      <w:pPr>
        <w:pStyle w:val="Heading5"/>
        <w:rPr>
          <w:ins w:id="124" w:author="Intel - SA5#132e - pre" w:date="2020-08-06T12:00:00Z"/>
        </w:rPr>
      </w:pPr>
      <w:ins w:id="125" w:author="Intel - SA5#132e - pre" w:date="2020-08-06T12:00:00Z">
        <w:r w:rsidRPr="00DD7944">
          <w:t>6.3.</w:t>
        </w:r>
        <w:r>
          <w:t>6</w:t>
        </w:r>
        <w:r w:rsidRPr="00DD7944">
          <w:t>.</w:t>
        </w:r>
        <w:r>
          <w:t>y</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proofErr w:type="spellEnd"/>
      </w:ins>
    </w:p>
    <w:p w14:paraId="6A39D682" w14:textId="77777777" w:rsidR="00BA436A" w:rsidRPr="00DD7944" w:rsidRDefault="00BA436A" w:rsidP="00BA436A">
      <w:pPr>
        <w:pStyle w:val="B10"/>
        <w:rPr>
          <w:ins w:id="126" w:author="Intel - SA5#132e - pre" w:date="2020-08-06T12:00:00Z"/>
          <w:lang w:eastAsia="zh-CN"/>
        </w:rPr>
      </w:pPr>
      <w:ins w:id="127" w:author="Intel - SA5#132e - pre" w:date="2020-08-06T12:00:00Z">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ins>
    </w:p>
    <w:p w14:paraId="47E736CE" w14:textId="77777777" w:rsidR="00BA436A" w:rsidRPr="00DD7944" w:rsidRDefault="00BA436A" w:rsidP="00BA436A">
      <w:pPr>
        <w:pStyle w:val="B10"/>
        <w:rPr>
          <w:ins w:id="128" w:author="Intel - SA5#132e - pre" w:date="2020-08-06T12:00:00Z"/>
          <w:lang w:eastAsia="zh-CN"/>
        </w:rPr>
      </w:pPr>
      <w:ins w:id="129" w:author="Intel - SA5#132e - pre" w:date="2020-08-06T12:00:00Z">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 xml:space="preserve">. </w:t>
        </w:r>
        <w:r w:rsidRPr="00DD7944">
          <w:t>This KPI can optionally be split into KPIs per QoS level (mapped 5QI or QCI in NR option 3) and per S-NSSAI.</w:t>
        </w:r>
      </w:ins>
    </w:p>
    <w:p w14:paraId="0C2E672A" w14:textId="77777777" w:rsidR="00BA436A" w:rsidRPr="00DD7944" w:rsidRDefault="00BA436A" w:rsidP="00BA436A">
      <w:pPr>
        <w:pStyle w:val="B10"/>
        <w:rPr>
          <w:ins w:id="130" w:author="Intel - SA5#132e - pre" w:date="2020-08-06T12:00:00Z"/>
          <w:lang w:eastAsia="zh-CN"/>
        </w:rPr>
      </w:pPr>
      <w:ins w:id="131" w:author="Intel - SA5#132e - pre" w:date="2020-08-06T12:00:00Z">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ins>
    </w:p>
    <w:p w14:paraId="6B386011" w14:textId="77777777" w:rsidR="00BA436A" w:rsidRPr="00DD7944" w:rsidRDefault="00BA436A" w:rsidP="00BA436A">
      <w:pPr>
        <w:pStyle w:val="B10"/>
        <w:ind w:firstLine="0"/>
        <w:rPr>
          <w:ins w:id="132" w:author="Intel - SA5#132e - pre" w:date="2020-08-06T12:00:00Z"/>
          <w:lang w:eastAsia="zh-CN"/>
        </w:rPr>
      </w:pPr>
      <w:proofErr w:type="spellStart"/>
      <w:ins w:id="133" w:author="Intel - SA5#132e - pre" w:date="2020-08-06T12:00:00Z">
        <w:r>
          <w:rPr>
            <w:lang w:eastAsia="zh-CN"/>
          </w:rPr>
          <w:t>UlUeThroughput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r>
          <w:rPr>
            <w:lang w:eastAsia="zh-CN"/>
          </w:rPr>
          <w:t>;</w:t>
        </w:r>
      </w:ins>
    </w:p>
    <w:p w14:paraId="6CCA53A6" w14:textId="77777777" w:rsidR="00BA436A" w:rsidRPr="00DD7944" w:rsidRDefault="00BA436A" w:rsidP="00BA436A">
      <w:pPr>
        <w:pStyle w:val="B10"/>
        <w:ind w:firstLine="0"/>
        <w:rPr>
          <w:ins w:id="134" w:author="Intel - SA5#132e - pre" w:date="2020-08-06T12:00:00Z"/>
          <w:lang w:eastAsia="zh-CN"/>
        </w:rPr>
      </w:pPr>
      <w:ins w:id="135" w:author="Intel - SA5#132e - pre" w:date="2020-08-06T12:00:00Z">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ins>
    </w:p>
    <w:p w14:paraId="28F801AA" w14:textId="77777777" w:rsidR="00BA436A" w:rsidRPr="00DD7944" w:rsidRDefault="00BA436A" w:rsidP="00BA436A">
      <w:pPr>
        <w:ind w:left="568"/>
        <w:rPr>
          <w:ins w:id="136" w:author="Intel - SA5#132e - pre" w:date="2020-08-06T12:00:00Z"/>
          <w:lang w:eastAsia="zh-CN"/>
        </w:rPr>
      </w:pPr>
      <w:ins w:id="137" w:author="Intel - SA5#132e - pre" w:date="2020-08-06T12:00:00Z">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ins>
    </w:p>
    <w:p w14:paraId="4D64A20F" w14:textId="77777777" w:rsidR="00BA436A" w:rsidRPr="00DD7944" w:rsidRDefault="00BA436A" w:rsidP="00BA436A">
      <w:pPr>
        <w:pStyle w:val="B10"/>
        <w:rPr>
          <w:ins w:id="138" w:author="Intel - SA5#132e - pre" w:date="2020-08-06T12:00:00Z"/>
          <w:lang w:eastAsia="zh-CN"/>
        </w:rPr>
      </w:pPr>
      <w:ins w:id="139" w:author="Intel - SA5#132e - pre" w:date="2020-08-06T12:00:00Z">
        <w:r w:rsidRPr="00DD7944">
          <w:rPr>
            <w:lang w:eastAsia="zh-CN"/>
          </w:rPr>
          <w:t>d)</w:t>
        </w:r>
        <w:r w:rsidRPr="00DD7944">
          <w:rPr>
            <w:lang w:eastAsia="zh-CN"/>
          </w:rPr>
          <w:tab/>
        </w:r>
        <w:proofErr w:type="spellStart"/>
        <w:r w:rsidRPr="00DD7944">
          <w:rPr>
            <w:lang w:eastAsia="zh-CN"/>
          </w:rPr>
          <w:t>NRCellDU</w:t>
        </w:r>
        <w:proofErr w:type="spellEnd"/>
      </w:ins>
    </w:p>
    <w:p w14:paraId="28AA0858" w14:textId="77777777" w:rsidR="00BA436A" w:rsidRPr="00DD7944" w:rsidRDefault="00BA436A" w:rsidP="00BA436A">
      <w:pPr>
        <w:pStyle w:val="Heading5"/>
        <w:rPr>
          <w:ins w:id="140" w:author="Intel - SA5#132e - pre" w:date="2020-08-06T12:00:00Z"/>
        </w:rPr>
      </w:pPr>
      <w:ins w:id="141" w:author="Intel - SA5#132e - pre" w:date="2020-08-06T12:00:00Z">
        <w:r w:rsidRPr="00DD7944">
          <w:t>6.3.</w:t>
        </w:r>
        <w:r>
          <w:t>6</w:t>
        </w:r>
        <w:r w:rsidRPr="00DD7944">
          <w:t>.</w:t>
        </w:r>
        <w:r>
          <w:t>y</w:t>
        </w:r>
        <w:r w:rsidRPr="00DD7944">
          <w:t>.2</w:t>
        </w:r>
        <w:r w:rsidRPr="00DD7944">
          <w:tab/>
        </w:r>
        <w:r>
          <w:t>UL RAN UE throughput</w:t>
        </w:r>
        <w:r w:rsidRPr="00DD7944">
          <w:rPr>
            <w:lang w:eastAsia="zh-CN"/>
          </w:rPr>
          <w:t xml:space="preserve"> </w:t>
        </w:r>
        <w:r w:rsidRPr="00DD7944">
          <w:t>for a sub-network</w:t>
        </w:r>
      </w:ins>
    </w:p>
    <w:p w14:paraId="1E0EEB37" w14:textId="77777777" w:rsidR="00BA436A" w:rsidRPr="00DD7944" w:rsidRDefault="00BA436A" w:rsidP="00BA436A">
      <w:pPr>
        <w:pStyle w:val="B10"/>
        <w:rPr>
          <w:ins w:id="142" w:author="Intel - SA5#132e - pre" w:date="2020-08-06T12:00:00Z"/>
          <w:lang w:eastAsia="zh-CN"/>
        </w:rPr>
      </w:pPr>
      <w:ins w:id="143" w:author="Intel - SA5#132e - pre" w:date="2020-08-06T12:00:00Z">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 xml:space="preserve">. </w:t>
        </w:r>
      </w:ins>
    </w:p>
    <w:p w14:paraId="3D626F41" w14:textId="77777777" w:rsidR="00BA436A" w:rsidRPr="00DD7944" w:rsidRDefault="00BA436A" w:rsidP="00BA436A">
      <w:pPr>
        <w:pStyle w:val="B10"/>
        <w:rPr>
          <w:ins w:id="144" w:author="Intel - SA5#132e - pre" w:date="2020-08-06T12:00:00Z"/>
          <w:lang w:eastAsia="zh-CN"/>
        </w:rPr>
      </w:pPr>
      <w:ins w:id="145" w:author="Intel - SA5#132e - pre" w:date="2020-08-06T12:00:00Z">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r>
          <w:rPr>
            <w:lang w:eastAsia="zh-CN"/>
          </w:rPr>
          <w:t xml:space="preserve"> </w:t>
        </w:r>
        <w:r w:rsidRPr="00DD7944">
          <w:t>This KPI can optionally be split into KPIs per QoS level (mapped 5QI or QCI in NR option 3) and per S-NSSAI.</w:t>
        </w:r>
      </w:ins>
    </w:p>
    <w:p w14:paraId="0452D507" w14:textId="77777777" w:rsidR="00BA436A" w:rsidRPr="00DD7944" w:rsidRDefault="00BA436A" w:rsidP="00BA436A">
      <w:pPr>
        <w:pStyle w:val="B10"/>
        <w:rPr>
          <w:ins w:id="146" w:author="Intel - SA5#132e - pre" w:date="2020-08-06T12:00:00Z"/>
          <w:lang w:eastAsia="zh-CN"/>
        </w:rPr>
      </w:pPr>
      <w:ins w:id="147" w:author="Intel - SA5#132e - pre" w:date="2020-08-06T12:00:00Z">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ins>
    </w:p>
    <w:p w14:paraId="78C31ACC" w14:textId="77777777" w:rsidR="00BA436A" w:rsidRPr="00DD7944" w:rsidRDefault="00BA436A" w:rsidP="00BA436A">
      <w:pPr>
        <w:pStyle w:val="B10"/>
        <w:ind w:left="1080" w:hanging="270"/>
        <w:rPr>
          <w:ins w:id="148" w:author="Intel - SA5#132e - pre" w:date="2020-08-06T12:00:00Z"/>
          <w:lang w:val="en-US"/>
        </w:rPr>
      </w:pPr>
      <w:ins w:id="149" w:author="Intel - SA5#132e - pre" w:date="2020-08-06T12:00:00Z">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ins>
    </w:p>
    <w:p w14:paraId="6FE7F938" w14:textId="77777777" w:rsidR="00BA436A" w:rsidRPr="00DD7944" w:rsidRDefault="00BA436A" w:rsidP="00BA436A">
      <w:pPr>
        <w:pStyle w:val="B10"/>
        <w:ind w:left="852" w:firstLine="284"/>
        <w:rPr>
          <w:ins w:id="150" w:author="Intel - SA5#132e - pre" w:date="2020-08-06T12:00:00Z"/>
          <w:lang w:val="en-US"/>
        </w:rPr>
      </w:pPr>
      <w:ins w:id="151" w:author="Intel - SA5#132e - pre" w:date="2020-08-06T12:00:00Z">
        <w:r w:rsidRPr="00DD7944">
          <w:rPr>
            <w:lang w:val="en-US"/>
          </w:rPr>
          <w:t>-</w:t>
        </w:r>
        <w:r w:rsidRPr="00DD7944">
          <w:rPr>
            <w:lang w:val="en-US"/>
          </w:rPr>
          <w:tab/>
          <w:t xml:space="preserve">the </w:t>
        </w:r>
        <w:r>
          <w:t xml:space="preserve">UL </w:t>
        </w:r>
        <w:r w:rsidRPr="00DD7944">
          <w:rPr>
            <w:lang w:val="en-US"/>
          </w:rPr>
          <w:t>data volume of the NR cell;</w:t>
        </w:r>
      </w:ins>
    </w:p>
    <w:p w14:paraId="3150D5F3" w14:textId="77777777" w:rsidR="00BA436A" w:rsidRPr="00DD7944" w:rsidRDefault="00BA436A" w:rsidP="00BA436A">
      <w:pPr>
        <w:pStyle w:val="B10"/>
        <w:ind w:left="852" w:firstLine="284"/>
        <w:rPr>
          <w:ins w:id="152" w:author="Intel - SA5#132e - pre" w:date="2020-08-06T12:00:00Z"/>
          <w:lang w:val="en-US"/>
        </w:rPr>
      </w:pPr>
      <w:ins w:id="153" w:author="Intel - SA5#132e - pre" w:date="2020-08-06T12:00:00Z">
        <w:r w:rsidRPr="00DD7944">
          <w:rPr>
            <w:lang w:val="en-US"/>
          </w:rPr>
          <w:t>-</w:t>
        </w:r>
        <w:r w:rsidRPr="00DD7944">
          <w:rPr>
            <w:lang w:val="en-US"/>
          </w:rPr>
          <w:tab/>
        </w:r>
        <w:r>
          <w:rPr>
            <w:lang w:val="en-US"/>
          </w:rPr>
          <w:t>a</w:t>
        </w:r>
        <w:r w:rsidRPr="00DD7944">
          <w:rPr>
            <w:lang w:val="en-US"/>
          </w:rPr>
          <w:t xml:space="preserve"> weight defined by the consumer of KPI</w:t>
        </w:r>
      </w:ins>
    </w:p>
    <w:p w14:paraId="052CA7D1" w14:textId="77777777" w:rsidR="00BA436A" w:rsidRDefault="00BA436A" w:rsidP="00BA436A">
      <w:pPr>
        <w:pStyle w:val="B10"/>
        <w:ind w:left="1080" w:hanging="270"/>
        <w:rPr>
          <w:ins w:id="154" w:author="Intel - SA5#132e - pre" w:date="2020-08-06T12:00:00Z"/>
          <w:lang w:eastAsia="zh-CN"/>
        </w:rPr>
      </w:pPr>
      <w:ins w:id="155" w:author="Intel - SA5#132e - pre" w:date="2020-08-06T12:00:00Z">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ins>
    </w:p>
    <w:p w14:paraId="1D2EBCEB" w14:textId="77777777" w:rsidR="00BA436A" w:rsidRPr="00DD7944" w:rsidRDefault="00BA436A" w:rsidP="00BA436A">
      <w:pPr>
        <w:ind w:left="568"/>
        <w:rPr>
          <w:ins w:id="156" w:author="Intel - SA5#132e - pre" w:date="2020-08-06T12:00:00Z"/>
          <w:iCs/>
          <w:lang w:eastAsia="zh-CN"/>
        </w:rPr>
      </w:pPr>
      <m:oMath>
        <m:r>
          <w:ins w:id="157" w:author="Intel - SA5#132e - pre" w:date="2020-08-06T12:00:00Z">
            <m:rPr>
              <m:sty m:val="p"/>
            </m:rPr>
            <w:rPr>
              <w:rFonts w:ascii="Cambria Math" w:hAnsi="Cambria Math"/>
              <w:lang w:eastAsia="zh-CN"/>
            </w:rPr>
            <m:t>UlUeThroughput_SNw=</m:t>
          </w:ins>
        </m:r>
      </m:oMath>
      <w:ins w:id="158" w:author="Intel - SA5#132e - pre" w:date="2020-08-06T12:00:00Z">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ins>
    </w:p>
    <w:p w14:paraId="25123B7F" w14:textId="77777777" w:rsidR="00BA436A" w:rsidRPr="00DD7944" w:rsidRDefault="00BA436A" w:rsidP="00BA436A">
      <w:pPr>
        <w:ind w:left="568"/>
        <w:rPr>
          <w:ins w:id="159" w:author="Intel - SA5#132e - pre" w:date="2020-08-06T12:00:00Z"/>
          <w:iCs/>
          <w:lang w:eastAsia="zh-CN"/>
        </w:rPr>
      </w:pPr>
      <w:ins w:id="160" w:author="Intel - SA5#132e - pre" w:date="2020-08-06T12:00:00Z">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ins>
    </w:p>
    <w:p w14:paraId="47812C7C" w14:textId="77777777" w:rsidR="00BA436A" w:rsidRPr="00DD7944" w:rsidRDefault="00BA436A" w:rsidP="00BA436A">
      <w:pPr>
        <w:ind w:left="568"/>
        <w:rPr>
          <w:ins w:id="161" w:author="Intel - SA5#132e - pre" w:date="2020-08-06T12:00:00Z"/>
          <w:iCs/>
          <w:lang w:eastAsia="zh-CN"/>
        </w:rPr>
      </w:pPr>
      <m:oMath>
        <m:r>
          <w:ins w:id="162" w:author="Intel - SA5#132e - pre" w:date="2020-08-06T12:00:00Z">
            <m:rPr>
              <m:sty m:val="p"/>
            </m:rPr>
            <w:rPr>
              <w:rFonts w:ascii="Cambria Math" w:hAnsi="Cambria Math"/>
              <w:lang w:eastAsia="zh-CN"/>
            </w:rPr>
            <m:t>UlUeThroughput_SNw.</m:t>
          </w:ins>
        </m:r>
        <m:r>
          <w:ins w:id="163" w:author="Intel - SA5#132e - pre" w:date="2020-08-06T12:00:00Z">
            <w:rPr>
              <w:rFonts w:ascii="Cambria Math" w:hAnsi="Cambria Math"/>
              <w:lang w:eastAsia="zh-CN"/>
            </w:rPr>
            <m:t>QoS</m:t>
          </w:ins>
        </m:r>
        <m:r>
          <w:ins w:id="164" w:author="Intel - SA5#132e - pre" w:date="2020-08-06T12:00:00Z">
            <m:rPr>
              <m:sty m:val="p"/>
            </m:rPr>
            <w:rPr>
              <w:rFonts w:ascii="Cambria Math" w:hAnsi="Cambria Math"/>
              <w:lang w:eastAsia="zh-CN"/>
            </w:rPr>
            <m:t>=</m:t>
          </w:ins>
        </m:r>
      </m:oMath>
      <w:ins w:id="165" w:author="Intel - SA5#132e - pre" w:date="2020-08-06T12:00:00Z">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ins>
    </w:p>
    <w:p w14:paraId="41947779" w14:textId="77777777" w:rsidR="00BA436A" w:rsidRPr="00DD7944" w:rsidRDefault="00BA436A" w:rsidP="00BA436A">
      <w:pPr>
        <w:ind w:left="568"/>
        <w:rPr>
          <w:ins w:id="166" w:author="Intel - SA5#132e - pre" w:date="2020-08-06T12:00:00Z"/>
          <w:iCs/>
          <w:lang w:eastAsia="zh-CN"/>
        </w:rPr>
      </w:pPr>
      <m:oMath>
        <m:r>
          <w:ins w:id="167" w:author="Intel - SA5#132e - pre" w:date="2020-08-06T12:00:00Z">
            <m:rPr>
              <m:sty m:val="p"/>
            </m:rPr>
            <w:rPr>
              <w:rFonts w:ascii="Cambria Math" w:hAnsi="Cambria Math"/>
              <w:lang w:eastAsia="zh-CN"/>
            </w:rPr>
            <w:lastRenderedPageBreak/>
            <m:t>UlUeThroughput_SNw.</m:t>
          </w:ins>
        </m:r>
        <m:r>
          <w:ins w:id="168" w:author="Intel - SA5#132e - pre" w:date="2020-08-06T12:00:00Z">
            <w:rPr>
              <w:rFonts w:ascii="Cambria Math" w:hAnsi="Cambria Math"/>
              <w:lang w:eastAsia="zh-CN"/>
            </w:rPr>
            <m:t>SNSSAI</m:t>
          </w:ins>
        </m:r>
        <m:r>
          <w:ins w:id="169" w:author="Intel - SA5#132e - pre" w:date="2020-08-06T12:00:00Z">
            <m:rPr>
              <m:sty m:val="p"/>
            </m:rPr>
            <w:rPr>
              <w:rFonts w:ascii="Cambria Math" w:hAnsi="Cambria Math"/>
              <w:lang w:eastAsia="zh-CN"/>
            </w:rPr>
            <m:t>=</m:t>
          </w:ins>
        </m:r>
      </m:oMath>
      <w:ins w:id="170" w:author="Intel - SA5#132e - pre" w:date="2020-08-06T12:00:00Z">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ins>
    </w:p>
    <w:p w14:paraId="77B84268" w14:textId="77777777" w:rsidR="00BA436A" w:rsidRPr="00DD7944" w:rsidRDefault="00BA436A" w:rsidP="00BA436A">
      <w:pPr>
        <w:pStyle w:val="B10"/>
        <w:rPr>
          <w:ins w:id="171" w:author="Intel - SA5#132e - pre" w:date="2020-08-06T12:00:00Z"/>
          <w:lang w:eastAsia="zh-CN"/>
        </w:rPr>
      </w:pPr>
      <w:ins w:id="172" w:author="Intel - SA5#132e - pre" w:date="2020-08-06T12:00:00Z">
        <w:r w:rsidRPr="00DD7944">
          <w:rPr>
            <w:lang w:eastAsia="zh-CN"/>
          </w:rPr>
          <w:t>d)</w:t>
        </w:r>
        <w:r w:rsidRPr="00DD7944">
          <w:rPr>
            <w:lang w:eastAsia="zh-CN"/>
          </w:rPr>
          <w:tab/>
        </w:r>
        <w:proofErr w:type="spellStart"/>
        <w:r w:rsidRPr="00DD7944">
          <w:rPr>
            <w:lang w:eastAsia="zh-CN"/>
          </w:rPr>
          <w:t>SubNetwork</w:t>
        </w:r>
        <w:proofErr w:type="spellEnd"/>
      </w:ins>
    </w:p>
    <w:p w14:paraId="72D88DBC" w14:textId="77777777" w:rsidR="00BA436A" w:rsidRPr="00DD7944" w:rsidRDefault="00BA436A" w:rsidP="00BA436A">
      <w:pPr>
        <w:pStyle w:val="Heading5"/>
        <w:rPr>
          <w:ins w:id="173" w:author="Intel - SA5#132e - pre" w:date="2020-08-06T12:00:00Z"/>
        </w:rPr>
      </w:pPr>
      <w:ins w:id="174" w:author="Intel - SA5#132e - pre" w:date="2020-08-06T12:00:00Z">
        <w:r w:rsidRPr="00DD7944">
          <w:t>6.3.</w:t>
        </w:r>
        <w:r>
          <w:t>6</w:t>
        </w:r>
        <w:r w:rsidRPr="00DD7944">
          <w:t>.</w:t>
        </w:r>
        <w:r>
          <w:t>y</w:t>
        </w:r>
        <w:r w:rsidRPr="00DD7944">
          <w:t>.3</w:t>
        </w:r>
        <w:r w:rsidRPr="00DD7944">
          <w:tab/>
        </w:r>
        <w:r>
          <w:t>UL RAN UE throughput</w:t>
        </w:r>
        <w:r w:rsidRPr="00DD7944">
          <w:rPr>
            <w:lang w:eastAsia="zh-CN"/>
          </w:rPr>
          <w:t xml:space="preserve"> </w:t>
        </w:r>
        <w:r w:rsidRPr="00DD7944">
          <w:t>for a network slice subnet</w:t>
        </w:r>
      </w:ins>
    </w:p>
    <w:p w14:paraId="78C24C2C" w14:textId="77777777" w:rsidR="00BA436A" w:rsidRPr="00DD7944" w:rsidRDefault="00BA436A" w:rsidP="00BA436A">
      <w:pPr>
        <w:pStyle w:val="B10"/>
        <w:rPr>
          <w:ins w:id="175" w:author="Intel - SA5#132e - pre" w:date="2020-08-06T12:00:00Z"/>
          <w:lang w:eastAsia="zh-CN"/>
        </w:rPr>
      </w:pPr>
      <w:ins w:id="176" w:author="Intel - SA5#132e - pre" w:date="2020-08-06T12:00:00Z">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ins>
    </w:p>
    <w:p w14:paraId="50F11CF5" w14:textId="77777777" w:rsidR="00BA436A" w:rsidRPr="00DD7944" w:rsidRDefault="00BA436A" w:rsidP="00BA436A">
      <w:pPr>
        <w:pStyle w:val="B10"/>
        <w:rPr>
          <w:ins w:id="177" w:author="Intel - SA5#132e - pre" w:date="2020-08-06T12:00:00Z"/>
          <w:lang w:eastAsia="zh-CN"/>
        </w:rPr>
      </w:pPr>
      <w:ins w:id="178" w:author="Intel - SA5#132e - pre" w:date="2020-08-06T12:00:00Z">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ins>
    </w:p>
    <w:p w14:paraId="4CF0CF46" w14:textId="77777777" w:rsidR="00BA436A" w:rsidRPr="00DD7944" w:rsidRDefault="00BA436A" w:rsidP="00BA436A">
      <w:pPr>
        <w:pStyle w:val="B10"/>
        <w:rPr>
          <w:ins w:id="179" w:author="Intel - SA5#132e - pre" w:date="2020-08-06T12:00:00Z"/>
          <w:lang w:eastAsia="zh-CN"/>
        </w:rPr>
      </w:pPr>
      <w:ins w:id="180" w:author="Intel - SA5#132e - pre" w:date="2020-08-06T12:00:00Z">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ins>
    </w:p>
    <w:p w14:paraId="4D4C9C53" w14:textId="77777777" w:rsidR="00BA436A" w:rsidRPr="00DD7944" w:rsidRDefault="00BA436A" w:rsidP="00BA436A">
      <w:pPr>
        <w:pStyle w:val="B10"/>
        <w:ind w:left="1080" w:hanging="270"/>
        <w:rPr>
          <w:ins w:id="181" w:author="Intel - SA5#132e - pre" w:date="2020-08-06T12:00:00Z"/>
          <w:lang w:val="en-US"/>
        </w:rPr>
      </w:pPr>
      <w:ins w:id="182" w:author="Intel - SA5#132e - pre" w:date="2020-08-06T12:00:00Z">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ins>
    </w:p>
    <w:p w14:paraId="0F160B93" w14:textId="77777777" w:rsidR="00BA436A" w:rsidRPr="00DD7944" w:rsidRDefault="00BA436A" w:rsidP="00BA436A">
      <w:pPr>
        <w:pStyle w:val="B10"/>
        <w:ind w:left="852" w:firstLine="284"/>
        <w:rPr>
          <w:ins w:id="183" w:author="Intel - SA5#132e - pre" w:date="2020-08-06T12:00:00Z"/>
          <w:lang w:val="en-US"/>
        </w:rPr>
      </w:pPr>
      <w:ins w:id="184" w:author="Intel - SA5#132e - pre" w:date="2020-08-06T12:00:00Z">
        <w:r w:rsidRPr="00DD7944">
          <w:rPr>
            <w:lang w:val="en-US"/>
          </w:rPr>
          <w:t>-</w:t>
        </w:r>
        <w:r w:rsidRPr="00DD7944">
          <w:rPr>
            <w:lang w:val="en-US"/>
          </w:rPr>
          <w:tab/>
          <w:t xml:space="preserve">the </w:t>
        </w:r>
        <w:r>
          <w:t xml:space="preserve">UL </w:t>
        </w:r>
        <w:r w:rsidRPr="00DD7944">
          <w:rPr>
            <w:lang w:val="en-US"/>
          </w:rPr>
          <w:t>data volume of the NR cell;</w:t>
        </w:r>
      </w:ins>
    </w:p>
    <w:p w14:paraId="5BC6BDB3" w14:textId="77777777" w:rsidR="00BA436A" w:rsidRPr="00DD7944" w:rsidRDefault="00BA436A" w:rsidP="00BA436A">
      <w:pPr>
        <w:pStyle w:val="B10"/>
        <w:ind w:left="852" w:firstLine="284"/>
        <w:rPr>
          <w:ins w:id="185" w:author="Intel - SA5#132e - pre" w:date="2020-08-06T12:00:00Z"/>
          <w:lang w:val="en-US"/>
        </w:rPr>
      </w:pPr>
      <w:ins w:id="186" w:author="Intel - SA5#132e - pre" w:date="2020-08-06T12:00:00Z">
        <w:r w:rsidRPr="00DD7944">
          <w:rPr>
            <w:lang w:val="en-US"/>
          </w:rPr>
          <w:t>-</w:t>
        </w:r>
        <w:r w:rsidRPr="00DD7944">
          <w:rPr>
            <w:lang w:val="en-US"/>
          </w:rPr>
          <w:tab/>
        </w:r>
        <w:r>
          <w:rPr>
            <w:lang w:val="en-US"/>
          </w:rPr>
          <w:t>a</w:t>
        </w:r>
        <w:r w:rsidRPr="00DD7944">
          <w:rPr>
            <w:lang w:val="en-US"/>
          </w:rPr>
          <w:t xml:space="preserve"> weight defined by the consumer of KPI</w:t>
        </w:r>
      </w:ins>
    </w:p>
    <w:p w14:paraId="726857D0" w14:textId="77777777" w:rsidR="00BA436A" w:rsidRDefault="00BA436A" w:rsidP="00BA436A">
      <w:pPr>
        <w:pStyle w:val="B10"/>
        <w:ind w:left="1080" w:hanging="270"/>
        <w:rPr>
          <w:ins w:id="187" w:author="Intel - SA5#132e - pre" w:date="2020-08-06T12:00:00Z"/>
          <w:lang w:eastAsia="zh-CN"/>
        </w:rPr>
      </w:pPr>
      <w:ins w:id="188" w:author="Intel - SA5#132e - pre" w:date="2020-08-06T12:00:00Z">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ins>
    </w:p>
    <w:p w14:paraId="27FDB3F6" w14:textId="77777777" w:rsidR="00BA436A" w:rsidRPr="00DD7944" w:rsidRDefault="00BA436A" w:rsidP="00BA436A">
      <w:pPr>
        <w:ind w:left="568"/>
        <w:rPr>
          <w:ins w:id="189" w:author="Intel - SA5#132e - pre" w:date="2020-08-06T12:00:00Z"/>
          <w:iCs/>
          <w:lang w:eastAsia="zh-CN"/>
        </w:rPr>
      </w:pPr>
      <m:oMath>
        <m:r>
          <w:ins w:id="190" w:author="Intel - SA5#132e - pre" w:date="2020-08-06T12:00:00Z">
            <m:rPr>
              <m:sty m:val="p"/>
            </m:rPr>
            <w:rPr>
              <w:rFonts w:ascii="Cambria Math" w:hAnsi="Cambria Math"/>
              <w:lang w:eastAsia="zh-CN"/>
            </w:rPr>
            <m:t>UlUeThroughput_Nss.</m:t>
          </w:ins>
        </m:r>
        <m:r>
          <w:ins w:id="191" w:author="Intel - SA5#132e - pre" w:date="2020-08-06T12:00:00Z">
            <w:rPr>
              <w:rFonts w:ascii="Cambria Math" w:hAnsi="Cambria Math"/>
              <w:lang w:eastAsia="zh-CN"/>
            </w:rPr>
            <m:t>SNSSAI</m:t>
          </w:ins>
        </m:r>
        <m:r>
          <w:ins w:id="192" w:author="Intel - SA5#132e - pre" w:date="2020-08-06T12:00:00Z">
            <m:rPr>
              <m:sty m:val="p"/>
            </m:rPr>
            <w:rPr>
              <w:rFonts w:ascii="Cambria Math" w:hAnsi="Cambria Math"/>
              <w:lang w:eastAsia="zh-CN"/>
            </w:rPr>
            <m:t>=</m:t>
          </w:ins>
        </m:r>
      </m:oMath>
      <w:ins w:id="193" w:author="Intel - SA5#132e - pre" w:date="2020-08-06T12:00:00Z">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ins>
    </w:p>
    <w:p w14:paraId="4AED9F56" w14:textId="77777777" w:rsidR="00BA436A" w:rsidRPr="00697FB0" w:rsidRDefault="00BA436A" w:rsidP="00BA436A">
      <w:pPr>
        <w:pStyle w:val="B10"/>
        <w:rPr>
          <w:ins w:id="194" w:author="Intel - SA5#132e - pre" w:date="2020-08-06T12:00:00Z"/>
          <w:lang w:eastAsia="zh-CN"/>
        </w:rPr>
      </w:pPr>
      <w:ins w:id="195" w:author="Intel - SA5#132e - pre" w:date="2020-08-06T12:00:00Z">
        <w:r w:rsidRPr="00DD7944">
          <w:rPr>
            <w:lang w:eastAsia="zh-CN"/>
          </w:rPr>
          <w:t>d)</w:t>
        </w:r>
        <w:r w:rsidRPr="00DD7944">
          <w:rPr>
            <w:lang w:eastAsia="zh-CN"/>
          </w:rPr>
          <w:tab/>
        </w:r>
        <w:proofErr w:type="spellStart"/>
        <w:r w:rsidRPr="00DD7944">
          <w:rPr>
            <w:lang w:eastAsia="zh-CN"/>
          </w:rPr>
          <w:t>NetworkSliceSubnet</w:t>
        </w:r>
        <w:proofErr w:type="spellEnd"/>
      </w:ins>
    </w:p>
    <w:p w14:paraId="7401E5A0" w14:textId="77777777" w:rsidR="00BA436A" w:rsidRPr="00697FB0" w:rsidRDefault="00BA436A" w:rsidP="000D1A1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A73F5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A73F56">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21E96" w14:textId="77777777" w:rsidR="00AD3F05" w:rsidRDefault="00AD3F05">
      <w:r>
        <w:separator/>
      </w:r>
    </w:p>
  </w:endnote>
  <w:endnote w:type="continuationSeparator" w:id="0">
    <w:p w14:paraId="391EBF88" w14:textId="77777777" w:rsidR="00AD3F05" w:rsidRDefault="00AD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A73F56" w:rsidRDefault="00A73F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B79F" w14:textId="77777777" w:rsidR="00AD3F05" w:rsidRDefault="00AD3F05">
      <w:r>
        <w:separator/>
      </w:r>
    </w:p>
  </w:footnote>
  <w:footnote w:type="continuationSeparator" w:id="0">
    <w:p w14:paraId="0E9E31B0" w14:textId="77777777" w:rsidR="00AD3F05" w:rsidRDefault="00AD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A73F56" w:rsidRDefault="00A73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A73F56" w:rsidRDefault="00A73F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A73F56" w:rsidRDefault="00A73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220"/>
    <w:rsid w:val="00027712"/>
    <w:rsid w:val="000362A3"/>
    <w:rsid w:val="0004305A"/>
    <w:rsid w:val="000435F7"/>
    <w:rsid w:val="00046069"/>
    <w:rsid w:val="00046472"/>
    <w:rsid w:val="00046857"/>
    <w:rsid w:val="00047E46"/>
    <w:rsid w:val="000547B5"/>
    <w:rsid w:val="00055976"/>
    <w:rsid w:val="0005610B"/>
    <w:rsid w:val="0005725C"/>
    <w:rsid w:val="00060E9B"/>
    <w:rsid w:val="000658FC"/>
    <w:rsid w:val="00074C7E"/>
    <w:rsid w:val="00075552"/>
    <w:rsid w:val="0007762A"/>
    <w:rsid w:val="00077DE3"/>
    <w:rsid w:val="00081879"/>
    <w:rsid w:val="0008340A"/>
    <w:rsid w:val="00086AA8"/>
    <w:rsid w:val="00086C84"/>
    <w:rsid w:val="00090920"/>
    <w:rsid w:val="00091DD7"/>
    <w:rsid w:val="000966A4"/>
    <w:rsid w:val="00096877"/>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1A10"/>
    <w:rsid w:val="000D2B1F"/>
    <w:rsid w:val="000D4B80"/>
    <w:rsid w:val="000D53D9"/>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11BC"/>
    <w:rsid w:val="00124E8F"/>
    <w:rsid w:val="001250F0"/>
    <w:rsid w:val="00127E9E"/>
    <w:rsid w:val="00131071"/>
    <w:rsid w:val="00132EE0"/>
    <w:rsid w:val="00134D4B"/>
    <w:rsid w:val="001404F1"/>
    <w:rsid w:val="00145206"/>
    <w:rsid w:val="00145D43"/>
    <w:rsid w:val="00145DBA"/>
    <w:rsid w:val="00146128"/>
    <w:rsid w:val="00146D92"/>
    <w:rsid w:val="00147862"/>
    <w:rsid w:val="00150576"/>
    <w:rsid w:val="001505A6"/>
    <w:rsid w:val="001563FD"/>
    <w:rsid w:val="001632E5"/>
    <w:rsid w:val="00163BC9"/>
    <w:rsid w:val="0016449A"/>
    <w:rsid w:val="00164BE5"/>
    <w:rsid w:val="00164D5E"/>
    <w:rsid w:val="00165A4B"/>
    <w:rsid w:val="00166A81"/>
    <w:rsid w:val="0017027A"/>
    <w:rsid w:val="00170E72"/>
    <w:rsid w:val="001710F5"/>
    <w:rsid w:val="00171AF6"/>
    <w:rsid w:val="001722D6"/>
    <w:rsid w:val="00172C95"/>
    <w:rsid w:val="0017371F"/>
    <w:rsid w:val="00175807"/>
    <w:rsid w:val="00175836"/>
    <w:rsid w:val="0018485D"/>
    <w:rsid w:val="00185585"/>
    <w:rsid w:val="00186553"/>
    <w:rsid w:val="00186E4A"/>
    <w:rsid w:val="0019038C"/>
    <w:rsid w:val="001920D4"/>
    <w:rsid w:val="00192C46"/>
    <w:rsid w:val="001937C4"/>
    <w:rsid w:val="00194F96"/>
    <w:rsid w:val="001959D9"/>
    <w:rsid w:val="001975FD"/>
    <w:rsid w:val="0019773A"/>
    <w:rsid w:val="001A08B3"/>
    <w:rsid w:val="001A3419"/>
    <w:rsid w:val="001A3D23"/>
    <w:rsid w:val="001A7432"/>
    <w:rsid w:val="001A7B60"/>
    <w:rsid w:val="001B161E"/>
    <w:rsid w:val="001B2449"/>
    <w:rsid w:val="001B2863"/>
    <w:rsid w:val="001B4E49"/>
    <w:rsid w:val="001B52F0"/>
    <w:rsid w:val="001B6FFE"/>
    <w:rsid w:val="001B7A65"/>
    <w:rsid w:val="001C2DDE"/>
    <w:rsid w:val="001C4AB0"/>
    <w:rsid w:val="001C4B74"/>
    <w:rsid w:val="001C552A"/>
    <w:rsid w:val="001D0950"/>
    <w:rsid w:val="001D1C27"/>
    <w:rsid w:val="001D371B"/>
    <w:rsid w:val="001D583E"/>
    <w:rsid w:val="001E41F3"/>
    <w:rsid w:val="001E5382"/>
    <w:rsid w:val="001E5E2F"/>
    <w:rsid w:val="001E615E"/>
    <w:rsid w:val="001F0ADD"/>
    <w:rsid w:val="001F56DC"/>
    <w:rsid w:val="001F593F"/>
    <w:rsid w:val="002023AA"/>
    <w:rsid w:val="00206EF6"/>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72E8"/>
    <w:rsid w:val="002461CE"/>
    <w:rsid w:val="00246D07"/>
    <w:rsid w:val="002509AC"/>
    <w:rsid w:val="0025403B"/>
    <w:rsid w:val="00254D47"/>
    <w:rsid w:val="00255856"/>
    <w:rsid w:val="0026004D"/>
    <w:rsid w:val="0026102A"/>
    <w:rsid w:val="00262FB7"/>
    <w:rsid w:val="00264047"/>
    <w:rsid w:val="002640DD"/>
    <w:rsid w:val="00266A1E"/>
    <w:rsid w:val="00267173"/>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231A"/>
    <w:rsid w:val="003647DB"/>
    <w:rsid w:val="00367450"/>
    <w:rsid w:val="0037170B"/>
    <w:rsid w:val="00373D20"/>
    <w:rsid w:val="00374DD4"/>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3040"/>
    <w:rsid w:val="003C6565"/>
    <w:rsid w:val="003C7622"/>
    <w:rsid w:val="003C7AB9"/>
    <w:rsid w:val="003D230E"/>
    <w:rsid w:val="003D27D3"/>
    <w:rsid w:val="003D3A17"/>
    <w:rsid w:val="003D674A"/>
    <w:rsid w:val="003E1A36"/>
    <w:rsid w:val="003E25EC"/>
    <w:rsid w:val="003E2D69"/>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503F0D"/>
    <w:rsid w:val="00505C78"/>
    <w:rsid w:val="0050605D"/>
    <w:rsid w:val="00506B7A"/>
    <w:rsid w:val="0051352D"/>
    <w:rsid w:val="0051580D"/>
    <w:rsid w:val="005163D2"/>
    <w:rsid w:val="005175BB"/>
    <w:rsid w:val="00517C2D"/>
    <w:rsid w:val="00520171"/>
    <w:rsid w:val="00520259"/>
    <w:rsid w:val="00520462"/>
    <w:rsid w:val="005207F1"/>
    <w:rsid w:val="00521334"/>
    <w:rsid w:val="00523D48"/>
    <w:rsid w:val="0052560D"/>
    <w:rsid w:val="0052565E"/>
    <w:rsid w:val="005276EF"/>
    <w:rsid w:val="0053002A"/>
    <w:rsid w:val="005306B4"/>
    <w:rsid w:val="00533B5A"/>
    <w:rsid w:val="00534437"/>
    <w:rsid w:val="00535B7D"/>
    <w:rsid w:val="005403D6"/>
    <w:rsid w:val="00540AB5"/>
    <w:rsid w:val="00541585"/>
    <w:rsid w:val="00544F7A"/>
    <w:rsid w:val="00547111"/>
    <w:rsid w:val="00552EC8"/>
    <w:rsid w:val="0055572C"/>
    <w:rsid w:val="00555E7E"/>
    <w:rsid w:val="00561EEC"/>
    <w:rsid w:val="0056436D"/>
    <w:rsid w:val="00566CF0"/>
    <w:rsid w:val="00567451"/>
    <w:rsid w:val="00567C31"/>
    <w:rsid w:val="00573FD4"/>
    <w:rsid w:val="005827CA"/>
    <w:rsid w:val="00582BF1"/>
    <w:rsid w:val="005872A6"/>
    <w:rsid w:val="005905A0"/>
    <w:rsid w:val="00591156"/>
    <w:rsid w:val="005921E6"/>
    <w:rsid w:val="005926A6"/>
    <w:rsid w:val="00592D74"/>
    <w:rsid w:val="00592F57"/>
    <w:rsid w:val="0059377D"/>
    <w:rsid w:val="005959FD"/>
    <w:rsid w:val="00596F22"/>
    <w:rsid w:val="005A379A"/>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D034D"/>
    <w:rsid w:val="005D1A40"/>
    <w:rsid w:val="005D436A"/>
    <w:rsid w:val="005D562E"/>
    <w:rsid w:val="005D564F"/>
    <w:rsid w:val="005D7614"/>
    <w:rsid w:val="005D7A4C"/>
    <w:rsid w:val="005D7FBA"/>
    <w:rsid w:val="005E2C44"/>
    <w:rsid w:val="005E32A2"/>
    <w:rsid w:val="005E3B25"/>
    <w:rsid w:val="005E4B70"/>
    <w:rsid w:val="005F0C41"/>
    <w:rsid w:val="005F40D1"/>
    <w:rsid w:val="005F488A"/>
    <w:rsid w:val="005F5E04"/>
    <w:rsid w:val="00600D93"/>
    <w:rsid w:val="00604A52"/>
    <w:rsid w:val="00604E4E"/>
    <w:rsid w:val="00606194"/>
    <w:rsid w:val="00606C95"/>
    <w:rsid w:val="006077E6"/>
    <w:rsid w:val="0061331C"/>
    <w:rsid w:val="00614D6B"/>
    <w:rsid w:val="00616F3C"/>
    <w:rsid w:val="00617B45"/>
    <w:rsid w:val="00621188"/>
    <w:rsid w:val="00623290"/>
    <w:rsid w:val="00624D70"/>
    <w:rsid w:val="006257ED"/>
    <w:rsid w:val="0063014C"/>
    <w:rsid w:val="00630C50"/>
    <w:rsid w:val="006314A3"/>
    <w:rsid w:val="0063189A"/>
    <w:rsid w:val="0063415D"/>
    <w:rsid w:val="0063473F"/>
    <w:rsid w:val="00637559"/>
    <w:rsid w:val="00640C5B"/>
    <w:rsid w:val="00642C47"/>
    <w:rsid w:val="006525D8"/>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1206"/>
    <w:rsid w:val="006A3C66"/>
    <w:rsid w:val="006A40C2"/>
    <w:rsid w:val="006A438A"/>
    <w:rsid w:val="006A465E"/>
    <w:rsid w:val="006B0849"/>
    <w:rsid w:val="006B11D7"/>
    <w:rsid w:val="006B46FB"/>
    <w:rsid w:val="006B509C"/>
    <w:rsid w:val="006B50E0"/>
    <w:rsid w:val="006B6BBA"/>
    <w:rsid w:val="006C3179"/>
    <w:rsid w:val="006C4346"/>
    <w:rsid w:val="006D0555"/>
    <w:rsid w:val="006D1991"/>
    <w:rsid w:val="006D25FC"/>
    <w:rsid w:val="006D2AF5"/>
    <w:rsid w:val="006D7425"/>
    <w:rsid w:val="006E1468"/>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4EBA"/>
    <w:rsid w:val="00744C10"/>
    <w:rsid w:val="00744F9A"/>
    <w:rsid w:val="007451CE"/>
    <w:rsid w:val="00747154"/>
    <w:rsid w:val="00750716"/>
    <w:rsid w:val="0075346B"/>
    <w:rsid w:val="00753474"/>
    <w:rsid w:val="00754FCF"/>
    <w:rsid w:val="007573BA"/>
    <w:rsid w:val="007614ED"/>
    <w:rsid w:val="007624FB"/>
    <w:rsid w:val="00764277"/>
    <w:rsid w:val="00766FF8"/>
    <w:rsid w:val="007673AF"/>
    <w:rsid w:val="00767E42"/>
    <w:rsid w:val="007777FE"/>
    <w:rsid w:val="0078075D"/>
    <w:rsid w:val="0078250D"/>
    <w:rsid w:val="00785319"/>
    <w:rsid w:val="00792342"/>
    <w:rsid w:val="00793972"/>
    <w:rsid w:val="007977A8"/>
    <w:rsid w:val="007A297D"/>
    <w:rsid w:val="007A3616"/>
    <w:rsid w:val="007A3D57"/>
    <w:rsid w:val="007A64C4"/>
    <w:rsid w:val="007A64CD"/>
    <w:rsid w:val="007A6A65"/>
    <w:rsid w:val="007A7D06"/>
    <w:rsid w:val="007B0E42"/>
    <w:rsid w:val="007B2319"/>
    <w:rsid w:val="007B2E90"/>
    <w:rsid w:val="007B512A"/>
    <w:rsid w:val="007B5248"/>
    <w:rsid w:val="007B5BA0"/>
    <w:rsid w:val="007B5BB6"/>
    <w:rsid w:val="007B5BD7"/>
    <w:rsid w:val="007B66CF"/>
    <w:rsid w:val="007C0A63"/>
    <w:rsid w:val="007C0D1C"/>
    <w:rsid w:val="007C1AA0"/>
    <w:rsid w:val="007C2097"/>
    <w:rsid w:val="007C3BC7"/>
    <w:rsid w:val="007C592F"/>
    <w:rsid w:val="007C7743"/>
    <w:rsid w:val="007D056D"/>
    <w:rsid w:val="007D0F8F"/>
    <w:rsid w:val="007D1003"/>
    <w:rsid w:val="007D2202"/>
    <w:rsid w:val="007D6A07"/>
    <w:rsid w:val="007E0039"/>
    <w:rsid w:val="007E00D6"/>
    <w:rsid w:val="007E1EB2"/>
    <w:rsid w:val="007E6374"/>
    <w:rsid w:val="007F0D9A"/>
    <w:rsid w:val="007F20FA"/>
    <w:rsid w:val="007F4AD2"/>
    <w:rsid w:val="007F56FC"/>
    <w:rsid w:val="007F6ADA"/>
    <w:rsid w:val="007F6D93"/>
    <w:rsid w:val="007F7259"/>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5FC4"/>
    <w:rsid w:val="008279FA"/>
    <w:rsid w:val="00827FF1"/>
    <w:rsid w:val="00831908"/>
    <w:rsid w:val="00832496"/>
    <w:rsid w:val="00832867"/>
    <w:rsid w:val="0083401D"/>
    <w:rsid w:val="008343EB"/>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91E06"/>
    <w:rsid w:val="00895DF1"/>
    <w:rsid w:val="008A4584"/>
    <w:rsid w:val="008A45A6"/>
    <w:rsid w:val="008B04EA"/>
    <w:rsid w:val="008B0951"/>
    <w:rsid w:val="008B09CB"/>
    <w:rsid w:val="008B19C9"/>
    <w:rsid w:val="008B3018"/>
    <w:rsid w:val="008B5A96"/>
    <w:rsid w:val="008B62BA"/>
    <w:rsid w:val="008C42EB"/>
    <w:rsid w:val="008D0D1B"/>
    <w:rsid w:val="008D4692"/>
    <w:rsid w:val="008D5BFE"/>
    <w:rsid w:val="008E0222"/>
    <w:rsid w:val="008E02A3"/>
    <w:rsid w:val="008E1EA7"/>
    <w:rsid w:val="008E2C33"/>
    <w:rsid w:val="008E68BD"/>
    <w:rsid w:val="008F140C"/>
    <w:rsid w:val="008F686C"/>
    <w:rsid w:val="00902B75"/>
    <w:rsid w:val="00903735"/>
    <w:rsid w:val="00904C3B"/>
    <w:rsid w:val="00907521"/>
    <w:rsid w:val="00913382"/>
    <w:rsid w:val="00913954"/>
    <w:rsid w:val="00914480"/>
    <w:rsid w:val="009148DE"/>
    <w:rsid w:val="00916937"/>
    <w:rsid w:val="00916F74"/>
    <w:rsid w:val="00920FD1"/>
    <w:rsid w:val="0092129B"/>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08A"/>
    <w:rsid w:val="0097511F"/>
    <w:rsid w:val="009763BE"/>
    <w:rsid w:val="009768E2"/>
    <w:rsid w:val="009777D9"/>
    <w:rsid w:val="00985E76"/>
    <w:rsid w:val="00987065"/>
    <w:rsid w:val="00987DBA"/>
    <w:rsid w:val="00987DDF"/>
    <w:rsid w:val="00991160"/>
    <w:rsid w:val="00991B88"/>
    <w:rsid w:val="00992265"/>
    <w:rsid w:val="009A02F6"/>
    <w:rsid w:val="009A0A00"/>
    <w:rsid w:val="009A10A0"/>
    <w:rsid w:val="009A3952"/>
    <w:rsid w:val="009A4377"/>
    <w:rsid w:val="009A5753"/>
    <w:rsid w:val="009A579D"/>
    <w:rsid w:val="009B24B7"/>
    <w:rsid w:val="009B286C"/>
    <w:rsid w:val="009B3D43"/>
    <w:rsid w:val="009C1D5E"/>
    <w:rsid w:val="009C56B6"/>
    <w:rsid w:val="009C591E"/>
    <w:rsid w:val="009D0446"/>
    <w:rsid w:val="009D0665"/>
    <w:rsid w:val="009D0F74"/>
    <w:rsid w:val="009D3BDE"/>
    <w:rsid w:val="009D7716"/>
    <w:rsid w:val="009E17B8"/>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103F8"/>
    <w:rsid w:val="00A14011"/>
    <w:rsid w:val="00A21273"/>
    <w:rsid w:val="00A23FFE"/>
    <w:rsid w:val="00A246B6"/>
    <w:rsid w:val="00A25326"/>
    <w:rsid w:val="00A259CE"/>
    <w:rsid w:val="00A26D9E"/>
    <w:rsid w:val="00A270DB"/>
    <w:rsid w:val="00A31D86"/>
    <w:rsid w:val="00A34A67"/>
    <w:rsid w:val="00A35CC5"/>
    <w:rsid w:val="00A36224"/>
    <w:rsid w:val="00A40CFB"/>
    <w:rsid w:val="00A457BF"/>
    <w:rsid w:val="00A46B18"/>
    <w:rsid w:val="00A47E70"/>
    <w:rsid w:val="00A50CF0"/>
    <w:rsid w:val="00A5541F"/>
    <w:rsid w:val="00A5799E"/>
    <w:rsid w:val="00A626F5"/>
    <w:rsid w:val="00A67346"/>
    <w:rsid w:val="00A70E7F"/>
    <w:rsid w:val="00A72503"/>
    <w:rsid w:val="00A72CA6"/>
    <w:rsid w:val="00A735D3"/>
    <w:rsid w:val="00A7388A"/>
    <w:rsid w:val="00A73F56"/>
    <w:rsid w:val="00A74826"/>
    <w:rsid w:val="00A7671C"/>
    <w:rsid w:val="00A84E7E"/>
    <w:rsid w:val="00A858F0"/>
    <w:rsid w:val="00A95D3C"/>
    <w:rsid w:val="00A967AF"/>
    <w:rsid w:val="00A97F1C"/>
    <w:rsid w:val="00AA1749"/>
    <w:rsid w:val="00AA1DE2"/>
    <w:rsid w:val="00AA2CBC"/>
    <w:rsid w:val="00AA3439"/>
    <w:rsid w:val="00AA5C42"/>
    <w:rsid w:val="00AA6E35"/>
    <w:rsid w:val="00AA6FE2"/>
    <w:rsid w:val="00AB044D"/>
    <w:rsid w:val="00AB311C"/>
    <w:rsid w:val="00AB45F8"/>
    <w:rsid w:val="00AB57D9"/>
    <w:rsid w:val="00AB5E33"/>
    <w:rsid w:val="00AC4307"/>
    <w:rsid w:val="00AC49C7"/>
    <w:rsid w:val="00AC5820"/>
    <w:rsid w:val="00AC7641"/>
    <w:rsid w:val="00AD0FEF"/>
    <w:rsid w:val="00AD1CD8"/>
    <w:rsid w:val="00AD3F05"/>
    <w:rsid w:val="00AD66F6"/>
    <w:rsid w:val="00AE2A0F"/>
    <w:rsid w:val="00AE578B"/>
    <w:rsid w:val="00AF0E2E"/>
    <w:rsid w:val="00AF1D31"/>
    <w:rsid w:val="00AF2103"/>
    <w:rsid w:val="00B04B66"/>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37055"/>
    <w:rsid w:val="00B43638"/>
    <w:rsid w:val="00B43F18"/>
    <w:rsid w:val="00B4574D"/>
    <w:rsid w:val="00B45AE2"/>
    <w:rsid w:val="00B53C88"/>
    <w:rsid w:val="00B54348"/>
    <w:rsid w:val="00B56DF1"/>
    <w:rsid w:val="00B62E81"/>
    <w:rsid w:val="00B645E4"/>
    <w:rsid w:val="00B64F05"/>
    <w:rsid w:val="00B65D22"/>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297C"/>
    <w:rsid w:val="00B93185"/>
    <w:rsid w:val="00B93FB8"/>
    <w:rsid w:val="00B95485"/>
    <w:rsid w:val="00B957E3"/>
    <w:rsid w:val="00B961CF"/>
    <w:rsid w:val="00B968C8"/>
    <w:rsid w:val="00B96A62"/>
    <w:rsid w:val="00BA1679"/>
    <w:rsid w:val="00BA3EC5"/>
    <w:rsid w:val="00BA436A"/>
    <w:rsid w:val="00BA4FC8"/>
    <w:rsid w:val="00BA51D9"/>
    <w:rsid w:val="00BA77F0"/>
    <w:rsid w:val="00BA7922"/>
    <w:rsid w:val="00BB1EB0"/>
    <w:rsid w:val="00BB2720"/>
    <w:rsid w:val="00BB2A3B"/>
    <w:rsid w:val="00BB3CE3"/>
    <w:rsid w:val="00BB4190"/>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2612"/>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45AF7"/>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3EF"/>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4430"/>
    <w:rsid w:val="00D50255"/>
    <w:rsid w:val="00D5521C"/>
    <w:rsid w:val="00D566A2"/>
    <w:rsid w:val="00D61DBE"/>
    <w:rsid w:val="00D62159"/>
    <w:rsid w:val="00D63890"/>
    <w:rsid w:val="00D65B20"/>
    <w:rsid w:val="00D65CD0"/>
    <w:rsid w:val="00D71CCD"/>
    <w:rsid w:val="00D753B8"/>
    <w:rsid w:val="00D90E86"/>
    <w:rsid w:val="00D91884"/>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4355"/>
    <w:rsid w:val="00DD3BA5"/>
    <w:rsid w:val="00DE095E"/>
    <w:rsid w:val="00DE1F9A"/>
    <w:rsid w:val="00DE34CF"/>
    <w:rsid w:val="00DE436C"/>
    <w:rsid w:val="00DE759B"/>
    <w:rsid w:val="00DF291D"/>
    <w:rsid w:val="00DF4081"/>
    <w:rsid w:val="00DF72FB"/>
    <w:rsid w:val="00E004D0"/>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606"/>
    <w:rsid w:val="00EA1D9B"/>
    <w:rsid w:val="00EA1F33"/>
    <w:rsid w:val="00EA280A"/>
    <w:rsid w:val="00EA4DAB"/>
    <w:rsid w:val="00EA50AA"/>
    <w:rsid w:val="00EA5587"/>
    <w:rsid w:val="00EA57BA"/>
    <w:rsid w:val="00EA5FBA"/>
    <w:rsid w:val="00EA7981"/>
    <w:rsid w:val="00EA7B6F"/>
    <w:rsid w:val="00EB09B7"/>
    <w:rsid w:val="00EB221D"/>
    <w:rsid w:val="00EC0A89"/>
    <w:rsid w:val="00EC4751"/>
    <w:rsid w:val="00EC7511"/>
    <w:rsid w:val="00EC79C7"/>
    <w:rsid w:val="00ED561C"/>
    <w:rsid w:val="00ED637E"/>
    <w:rsid w:val="00ED6784"/>
    <w:rsid w:val="00EE06EC"/>
    <w:rsid w:val="00EE0D7F"/>
    <w:rsid w:val="00EE30A4"/>
    <w:rsid w:val="00EE35F5"/>
    <w:rsid w:val="00EE6EBD"/>
    <w:rsid w:val="00EE7A4B"/>
    <w:rsid w:val="00EE7D7C"/>
    <w:rsid w:val="00EF2C5F"/>
    <w:rsid w:val="00F015F8"/>
    <w:rsid w:val="00F025AA"/>
    <w:rsid w:val="00F0272F"/>
    <w:rsid w:val="00F04437"/>
    <w:rsid w:val="00F046BD"/>
    <w:rsid w:val="00F0759A"/>
    <w:rsid w:val="00F108B2"/>
    <w:rsid w:val="00F10CB2"/>
    <w:rsid w:val="00F11003"/>
    <w:rsid w:val="00F1121F"/>
    <w:rsid w:val="00F12307"/>
    <w:rsid w:val="00F149F5"/>
    <w:rsid w:val="00F15904"/>
    <w:rsid w:val="00F206A2"/>
    <w:rsid w:val="00F22EFF"/>
    <w:rsid w:val="00F241EA"/>
    <w:rsid w:val="00F25D98"/>
    <w:rsid w:val="00F2643C"/>
    <w:rsid w:val="00F27B08"/>
    <w:rsid w:val="00F300FB"/>
    <w:rsid w:val="00F347CA"/>
    <w:rsid w:val="00F34E14"/>
    <w:rsid w:val="00F3576B"/>
    <w:rsid w:val="00F401D4"/>
    <w:rsid w:val="00F40EEF"/>
    <w:rsid w:val="00F420F3"/>
    <w:rsid w:val="00F42F24"/>
    <w:rsid w:val="00F44555"/>
    <w:rsid w:val="00F45F46"/>
    <w:rsid w:val="00F50DF7"/>
    <w:rsid w:val="00F51CED"/>
    <w:rsid w:val="00F542B5"/>
    <w:rsid w:val="00F5476F"/>
    <w:rsid w:val="00F54C25"/>
    <w:rsid w:val="00F550AE"/>
    <w:rsid w:val="00F5652D"/>
    <w:rsid w:val="00F57C83"/>
    <w:rsid w:val="00F603F4"/>
    <w:rsid w:val="00F60942"/>
    <w:rsid w:val="00F60E11"/>
    <w:rsid w:val="00F61C90"/>
    <w:rsid w:val="00F72CD2"/>
    <w:rsid w:val="00F737B2"/>
    <w:rsid w:val="00F74683"/>
    <w:rsid w:val="00F74EA0"/>
    <w:rsid w:val="00F7503B"/>
    <w:rsid w:val="00F850B7"/>
    <w:rsid w:val="00F8566D"/>
    <w:rsid w:val="00F85872"/>
    <w:rsid w:val="00F93A49"/>
    <w:rsid w:val="00F94699"/>
    <w:rsid w:val="00F946F4"/>
    <w:rsid w:val="00F96F39"/>
    <w:rsid w:val="00FA00D2"/>
    <w:rsid w:val="00FA374B"/>
    <w:rsid w:val="00FA438B"/>
    <w:rsid w:val="00FA48BF"/>
    <w:rsid w:val="00FA6943"/>
    <w:rsid w:val="00FA74A7"/>
    <w:rsid w:val="00FB085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34B8"/>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Guidance">
    <w:name w:val="Guidance"/>
    <w:basedOn w:val="Normal"/>
    <w:rsid w:val="001B2449"/>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37BCC1-9D83-45D4-B0A6-9DF2202DE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1099</Words>
  <Characters>5940</Characters>
  <Application>Microsoft Office Word</Application>
  <DocSecurity>0</DocSecurity>
  <Lines>232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SA5#132e - pre</cp:lastModifiedBy>
  <cp:revision>50</cp:revision>
  <cp:lastPrinted>2020-05-29T08:03:00Z</cp:lastPrinted>
  <dcterms:created xsi:type="dcterms:W3CDTF">2020-05-29T13:34:00Z</dcterms:created>
  <dcterms:modified xsi:type="dcterms:W3CDTF">2020-08-06T19:01:00Z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2020-08-06 19:01:32Z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